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1BE26EAF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F9361C">
        <w:rPr>
          <w:rFonts w:ascii="Arial" w:eastAsia="SimSun" w:hAnsi="Arial"/>
          <w:b/>
          <w:i/>
          <w:noProof/>
          <w:sz w:val="28"/>
        </w:rPr>
        <w:t>7383</w:t>
      </w:r>
    </w:p>
    <w:p w14:paraId="75EB3717" w14:textId="13C0783C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5B6B47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5D4FE6E1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190652">
        <w:rPr>
          <w:rFonts w:ascii="Arial" w:hAnsi="Arial" w:cs="Arial"/>
          <w:b/>
          <w:color w:val="000000"/>
          <w:lang w:eastAsia="ja-JP"/>
        </w:rPr>
        <w:t>Evaluation for key issue #1: NWDAF logic decomposition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3D5717EB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190652">
        <w:rPr>
          <w:rFonts w:ascii="Arial" w:hAnsi="Arial" w:cs="Arial"/>
          <w:i/>
          <w:color w:val="000000"/>
          <w:lang w:eastAsia="ja-JP"/>
        </w:rPr>
        <w:t xml:space="preserve"> This PCR proposes the evaluation for Key issue#1.</w:t>
      </w:r>
    </w:p>
    <w:p w14:paraId="7E6B575A" w14:textId="7F61956F" w:rsidR="001E0A83" w:rsidRPr="00D26CF8" w:rsidRDefault="001E0A83" w:rsidP="001E0A83">
      <w:pPr>
        <w:pStyle w:val="Heading1"/>
      </w:pPr>
      <w:r w:rsidRPr="00D26CF8">
        <w:t xml:space="preserve">1. </w:t>
      </w:r>
      <w:r w:rsidR="00190652">
        <w:t>Introduction</w:t>
      </w:r>
    </w:p>
    <w:p w14:paraId="3451B343" w14:textId="3CCBB27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>This contribution proposes</w:t>
      </w:r>
      <w:r w:rsidR="00801FB5">
        <w:rPr>
          <w:lang w:eastAsia="zh-CN"/>
        </w:rPr>
        <w:t xml:space="preserve"> </w:t>
      </w:r>
      <w:r w:rsidR="002E2B2B">
        <w:rPr>
          <w:lang w:eastAsia="zh-CN"/>
        </w:rPr>
        <w:t xml:space="preserve">the </w:t>
      </w:r>
      <w:r w:rsidR="005A4A3F">
        <w:rPr>
          <w:lang w:eastAsia="zh-CN"/>
        </w:rPr>
        <w:t xml:space="preserve">evaluation </w:t>
      </w:r>
      <w:r w:rsidR="002E2B2B">
        <w:rPr>
          <w:lang w:eastAsia="zh-CN"/>
        </w:rPr>
        <w:t>of</w:t>
      </w:r>
      <w:r w:rsidR="00801FB5">
        <w:rPr>
          <w:lang w:eastAsia="zh-CN"/>
        </w:rPr>
        <w:t xml:space="preserve"> KI#</w:t>
      </w:r>
      <w:r w:rsidR="00190652">
        <w:rPr>
          <w:lang w:eastAsia="zh-CN"/>
        </w:rPr>
        <w:t>1</w:t>
      </w:r>
      <w:r w:rsidR="00801FB5">
        <w:rPr>
          <w:lang w:eastAsia="zh-CN"/>
        </w:rPr>
        <w:t xml:space="preserve">: </w:t>
      </w:r>
      <w:r w:rsidR="00190652">
        <w:rPr>
          <w:lang w:eastAsia="zh-CN"/>
        </w:rPr>
        <w:t>Logical decomposition of NWDAF and possible interactions between logical functions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0A8BDF21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5B6B47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6340D20A" w14:textId="77777777" w:rsidR="00D52277" w:rsidRDefault="00D52277" w:rsidP="00D52277">
      <w:pPr>
        <w:pStyle w:val="Heading1"/>
        <w:rPr>
          <w:lang w:eastAsia="zh-CN"/>
        </w:rPr>
      </w:pPr>
      <w:bookmarkStart w:id="0" w:name="_Toc50022786"/>
      <w:bookmarkStart w:id="1" w:name="_Toc50023435"/>
      <w:bookmarkStart w:id="2" w:name="_Toc50024020"/>
      <w:bookmarkStart w:id="3" w:name="_Toc23409921"/>
      <w:bookmarkStart w:id="4" w:name="_Toc31546"/>
      <w:bookmarkStart w:id="5" w:name="_Toc25417815"/>
      <w:bookmarkStart w:id="6" w:name="_Toc22928"/>
      <w:bookmarkStart w:id="7" w:name="_Toc20753"/>
      <w:bookmarkStart w:id="8" w:name="_Toc30459"/>
      <w:bookmarkStart w:id="9" w:name="_Toc21408"/>
      <w:bookmarkStart w:id="10" w:name="_Toc19313"/>
      <w:bookmarkStart w:id="11" w:name="_Toc27964"/>
      <w:bookmarkStart w:id="12" w:name="_Toc31296428"/>
      <w:bookmarkStart w:id="13" w:name="_Toc28252"/>
      <w:bookmarkStart w:id="14" w:name="_Toc30155555"/>
      <w:bookmarkStart w:id="15" w:name="_Toc10420"/>
      <w:bookmarkStart w:id="16" w:name="_Toc5722"/>
      <w:bookmarkStart w:id="17" w:name="_Toc31448750"/>
      <w:bookmarkStart w:id="18" w:name="_Toc50310089"/>
      <w:bookmarkStart w:id="19" w:name="_Toc30155675"/>
      <w:bookmarkStart w:id="20" w:name="_Toc20664"/>
      <w:bookmarkStart w:id="21" w:name="_Toc31361045"/>
      <w:bookmarkStart w:id="22" w:name="_Toc25740482"/>
      <w:bookmarkStart w:id="23" w:name="_Toc43393396"/>
      <w:bookmarkStart w:id="24" w:name="_Toc5237"/>
      <w:bookmarkStart w:id="25" w:name="_Toc25416992"/>
      <w:bookmarkStart w:id="26" w:name="_Toc25417347"/>
      <w:bookmarkStart w:id="27" w:name="_Toc31639226"/>
      <w:bookmarkStart w:id="28" w:name="_Toc20730731"/>
      <w:bookmarkStart w:id="29" w:name="_Toc42770255"/>
      <w:bookmarkStart w:id="30" w:name="_Toc50022066"/>
      <w:bookmarkStart w:id="31" w:name="_Toc42779311"/>
      <w:bookmarkStart w:id="32" w:name="_Toc44004568"/>
      <w:bookmarkStart w:id="33" w:name="_Toc50021497"/>
      <w:bookmarkStart w:id="34" w:name="_Toc50579821"/>
      <w:bookmarkStart w:id="35" w:name="_Toc50725126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8C6C677" w14:textId="77777777" w:rsidR="00D52277" w:rsidRDefault="00D52277" w:rsidP="00D52277">
      <w:pPr>
        <w:pStyle w:val="EditorsNote"/>
        <w:rPr>
          <w:lang w:eastAsia="zh-CN"/>
        </w:rPr>
      </w:pPr>
      <w:r>
        <w:rPr>
          <w:rFonts w:eastAsia="SimSun"/>
          <w:lang w:val="en-US" w:eastAsia="zh-CN"/>
        </w:rPr>
        <w:t>Editor's note:</w:t>
      </w:r>
      <w:r>
        <w:tab/>
        <w:t>This clause will provide evaluation of different solutions</w:t>
      </w:r>
      <w:r>
        <w:rPr>
          <w:lang w:val="en-US"/>
        </w:rPr>
        <w:t>.</w:t>
      </w:r>
    </w:p>
    <w:p w14:paraId="271B4BD1" w14:textId="77777777" w:rsidR="006438A3" w:rsidRDefault="006438A3" w:rsidP="006438A3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36" w:author="QC" w:date="2020-09-22T16:46:00Z"/>
          <w:lang w:eastAsia="zh-CN"/>
        </w:rPr>
      </w:pPr>
      <w:ins w:id="37" w:author="QC" w:date="2020-09-22T16:46:00Z">
        <w:r>
          <w:rPr>
            <w:rFonts w:eastAsia="MS Mincho"/>
          </w:rPr>
          <w:t>7.1</w:t>
        </w:r>
        <w:r>
          <w:rPr>
            <w:rFonts w:eastAsia="MS Mincho"/>
          </w:rPr>
          <w:tab/>
          <w:t xml:space="preserve">Key Issue #1: </w:t>
        </w:r>
        <w:r>
          <w:rPr>
            <w:lang w:eastAsia="zh-CN"/>
          </w:rPr>
          <w:t>Logical decomposition of NWDAF and possible interactions between logical functions</w:t>
        </w:r>
      </w:ins>
    </w:p>
    <w:p w14:paraId="6B2FDE93" w14:textId="77777777" w:rsidR="007B4ED4" w:rsidRDefault="00D524CC" w:rsidP="006438A3">
      <w:pPr>
        <w:rPr>
          <w:ins w:id="38" w:author="QC" w:date="2020-09-22T17:11:00Z"/>
          <w:lang w:eastAsia="zh-CN"/>
        </w:rPr>
      </w:pPr>
      <w:ins w:id="39" w:author="QC" w:date="2020-09-22T17:01:00Z">
        <w:r>
          <w:rPr>
            <w:lang w:eastAsia="zh-CN"/>
          </w:rPr>
          <w:t xml:space="preserve">According to the table 6.0-1, solution#5, #6, #7, #8, </w:t>
        </w:r>
      </w:ins>
      <w:ins w:id="40" w:author="QC" w:date="2020-09-22T17:07:00Z">
        <w:r>
          <w:rPr>
            <w:lang w:eastAsia="zh-CN"/>
          </w:rPr>
          <w:t xml:space="preserve">#9, #35, #39, </w:t>
        </w:r>
      </w:ins>
      <w:ins w:id="41" w:author="QC" w:date="2020-09-22T17:08:00Z">
        <w:r>
          <w:rPr>
            <w:lang w:eastAsia="zh-CN"/>
          </w:rPr>
          <w:t xml:space="preserve">#56 and #69 are proposed for Key issue 1. </w:t>
        </w:r>
      </w:ins>
    </w:p>
    <w:p w14:paraId="06D41FA0" w14:textId="585C103C" w:rsidR="007B4ED4" w:rsidRDefault="007B4ED4" w:rsidP="006438A3">
      <w:pPr>
        <w:rPr>
          <w:ins w:id="42" w:author="QC" w:date="2020-09-22T17:18:00Z"/>
          <w:lang w:eastAsia="zh-CN"/>
        </w:rPr>
      </w:pPr>
      <w:ins w:id="43" w:author="QC" w:date="2020-09-22T17:09:00Z">
        <w:r>
          <w:rPr>
            <w:lang w:eastAsia="zh-CN"/>
          </w:rPr>
          <w:t xml:space="preserve">For the NWDAF </w:t>
        </w:r>
      </w:ins>
      <w:ins w:id="44" w:author="QC" w:date="2020-09-22T17:10:00Z">
        <w:r>
          <w:rPr>
            <w:lang w:eastAsia="zh-CN"/>
          </w:rPr>
          <w:t xml:space="preserve">logic decomposition, all the solutions </w:t>
        </w:r>
      </w:ins>
      <w:ins w:id="45" w:author="Qualcomm-141" w:date="2020-09-30T09:43:00Z">
        <w:r w:rsidR="0043157F">
          <w:rPr>
            <w:lang w:eastAsia="zh-CN"/>
          </w:rPr>
          <w:t>consider</w:t>
        </w:r>
      </w:ins>
      <w:ins w:id="46" w:author="QC" w:date="2020-09-22T17:10:00Z">
        <w:r>
          <w:rPr>
            <w:lang w:eastAsia="zh-CN"/>
          </w:rPr>
          <w:t xml:space="preserve"> the ML Model Training Function, ML Inference Function and Data repository</w:t>
        </w:r>
      </w:ins>
      <w:ins w:id="47" w:author="QC" w:date="2020-09-28T17:35:00Z">
        <w:r w:rsidR="002E2B2B">
          <w:rPr>
            <w:lang w:eastAsia="zh-CN"/>
          </w:rPr>
          <w:t xml:space="preserve">, but there are different understandings </w:t>
        </w:r>
      </w:ins>
      <w:ins w:id="48" w:author="Qualcomm-141" w:date="2020-09-30T09:43:00Z">
        <w:r w:rsidR="0043157F">
          <w:rPr>
            <w:lang w:eastAsia="zh-CN"/>
          </w:rPr>
          <w:t>about</w:t>
        </w:r>
      </w:ins>
      <w:ins w:id="49" w:author="QC" w:date="2020-09-28T17:35:00Z">
        <w:r w:rsidR="002E2B2B">
          <w:rPr>
            <w:lang w:eastAsia="zh-CN"/>
          </w:rPr>
          <w:t xml:space="preserve"> which functions are component</w:t>
        </w:r>
      </w:ins>
      <w:ins w:id="50" w:author="Qualcomm-141" w:date="2020-09-30T09:43:00Z">
        <w:r w:rsidR="0043157F">
          <w:rPr>
            <w:lang w:eastAsia="zh-CN"/>
          </w:rPr>
          <w:t>s</w:t>
        </w:r>
      </w:ins>
      <w:ins w:id="51" w:author="QC" w:date="2020-09-28T17:35:00Z">
        <w:r w:rsidR="002E2B2B">
          <w:rPr>
            <w:lang w:eastAsia="zh-CN"/>
          </w:rPr>
          <w:t xml:space="preserve"> the NWDAF and which functions a</w:t>
        </w:r>
      </w:ins>
      <w:ins w:id="52" w:author="QC" w:date="2020-09-28T17:36:00Z">
        <w:r w:rsidR="002E2B2B">
          <w:rPr>
            <w:lang w:eastAsia="zh-CN"/>
          </w:rPr>
          <w:t>re not the component</w:t>
        </w:r>
      </w:ins>
      <w:ins w:id="53" w:author="Qualcomm-141" w:date="2020-09-30T09:43:00Z">
        <w:r w:rsidR="0043157F">
          <w:rPr>
            <w:lang w:eastAsia="zh-CN"/>
          </w:rPr>
          <w:t>s</w:t>
        </w:r>
      </w:ins>
      <w:ins w:id="54" w:author="QC" w:date="2020-09-28T17:36:00Z">
        <w:r w:rsidR="002E2B2B">
          <w:rPr>
            <w:lang w:eastAsia="zh-CN"/>
          </w:rPr>
          <w:t xml:space="preserve"> of NWDAF.</w:t>
        </w:r>
      </w:ins>
      <w:ins w:id="55" w:author="QC" w:date="2020-09-22T17:10:00Z">
        <w:r>
          <w:rPr>
            <w:lang w:eastAsia="zh-CN"/>
          </w:rPr>
          <w:t xml:space="preserve">. </w:t>
        </w:r>
      </w:ins>
    </w:p>
    <w:p w14:paraId="016E19B5" w14:textId="25017B09" w:rsidR="004F6989" w:rsidRDefault="007B4ED4" w:rsidP="006438A3">
      <w:pPr>
        <w:rPr>
          <w:ins w:id="56" w:author="QC" w:date="2020-09-22T17:18:00Z"/>
          <w:lang w:eastAsia="zh-CN"/>
        </w:rPr>
      </w:pPr>
      <w:ins w:id="57" w:author="QC" w:date="2020-09-22T17:11:00Z">
        <w:r>
          <w:rPr>
            <w:lang w:eastAsia="zh-CN"/>
          </w:rPr>
          <w:t>ML Model Training function</w:t>
        </w:r>
      </w:ins>
      <w:ins w:id="58" w:author="QC" w:date="2020-09-22T17:18:00Z">
        <w:r w:rsidR="004F6989">
          <w:rPr>
            <w:lang w:eastAsia="zh-CN"/>
          </w:rPr>
          <w:t>:</w:t>
        </w:r>
      </w:ins>
      <w:ins w:id="59" w:author="QC" w:date="2020-09-22T17:11:00Z">
        <w:r>
          <w:rPr>
            <w:lang w:eastAsia="zh-CN"/>
          </w:rPr>
          <w:t xml:space="preserve"> used for</w:t>
        </w:r>
      </w:ins>
      <w:ins w:id="60" w:author="QC" w:date="2020-09-22T17:12:00Z">
        <w:r>
          <w:rPr>
            <w:lang w:eastAsia="zh-CN"/>
          </w:rPr>
          <w:t xml:space="preserve"> ML model training and exposure</w:t>
        </w:r>
      </w:ins>
      <w:ins w:id="61" w:author="QC" w:date="2020-09-22T17:18:00Z">
        <w:r w:rsidR="004F6989">
          <w:rPr>
            <w:lang w:eastAsia="zh-CN"/>
          </w:rPr>
          <w:t>.</w:t>
        </w:r>
      </w:ins>
    </w:p>
    <w:p w14:paraId="0D75D604" w14:textId="77777777" w:rsidR="004F6989" w:rsidRDefault="007B4ED4" w:rsidP="006438A3">
      <w:pPr>
        <w:rPr>
          <w:ins w:id="62" w:author="QC" w:date="2020-09-22T17:19:00Z"/>
          <w:lang w:eastAsia="zh-CN"/>
        </w:rPr>
      </w:pPr>
      <w:ins w:id="63" w:author="QC" w:date="2020-09-22T17:12:00Z">
        <w:r>
          <w:rPr>
            <w:lang w:eastAsia="zh-CN"/>
          </w:rPr>
          <w:t>ML Inference function</w:t>
        </w:r>
      </w:ins>
      <w:ins w:id="64" w:author="QC" w:date="2020-09-22T17:19:00Z">
        <w:r w:rsidR="004F6989">
          <w:rPr>
            <w:lang w:eastAsia="zh-CN"/>
          </w:rPr>
          <w:t>:</w:t>
        </w:r>
      </w:ins>
      <w:ins w:id="65" w:author="QC" w:date="2020-09-22T17:12:00Z">
        <w:r>
          <w:rPr>
            <w:lang w:eastAsia="zh-CN"/>
          </w:rPr>
          <w:t xml:space="preserve"> </w:t>
        </w:r>
      </w:ins>
      <w:ins w:id="66" w:author="QC" w:date="2020-09-22T17:19:00Z">
        <w:r w:rsidR="004F6989">
          <w:rPr>
            <w:lang w:eastAsia="zh-CN"/>
          </w:rPr>
          <w:t>used for</w:t>
        </w:r>
      </w:ins>
      <w:ins w:id="67" w:author="QC" w:date="2020-09-22T17:14:00Z">
        <w:r>
          <w:rPr>
            <w:lang w:eastAsia="zh-CN"/>
          </w:rPr>
          <w:t xml:space="preserve"> data analytics for the consumer and exposure the analytics result. </w:t>
        </w:r>
      </w:ins>
    </w:p>
    <w:p w14:paraId="6CE29323" w14:textId="77777777" w:rsidR="004F6989" w:rsidRDefault="007B4ED4" w:rsidP="006438A3">
      <w:pPr>
        <w:rPr>
          <w:ins w:id="68" w:author="QC" w:date="2020-09-22T17:19:00Z"/>
          <w:lang w:eastAsia="zh-CN"/>
        </w:rPr>
      </w:pPr>
      <w:ins w:id="69" w:author="QC" w:date="2020-09-22T17:15:00Z">
        <w:r>
          <w:rPr>
            <w:lang w:eastAsia="zh-CN"/>
          </w:rPr>
          <w:t>Data repository</w:t>
        </w:r>
      </w:ins>
      <w:ins w:id="70" w:author="QC" w:date="2020-09-22T17:19:00Z">
        <w:r w:rsidR="004F6989">
          <w:rPr>
            <w:lang w:eastAsia="zh-CN"/>
          </w:rPr>
          <w:t>: used</w:t>
        </w:r>
      </w:ins>
      <w:ins w:id="71" w:author="QC" w:date="2020-09-22T17:15:00Z">
        <w:r>
          <w:rPr>
            <w:lang w:eastAsia="zh-CN"/>
          </w:rPr>
          <w:t xml:space="preserve"> for data collection and storage. </w:t>
        </w:r>
      </w:ins>
    </w:p>
    <w:p w14:paraId="5D385C01" w14:textId="1ACB38C3" w:rsidR="006438A3" w:rsidRDefault="004F6989" w:rsidP="004F6989">
      <w:pPr>
        <w:pStyle w:val="NO"/>
        <w:rPr>
          <w:ins w:id="72" w:author="QC" w:date="2020-09-22T17:23:00Z"/>
          <w:lang w:eastAsia="zh-CN"/>
        </w:rPr>
      </w:pPr>
      <w:ins w:id="73" w:author="QC" w:date="2020-09-22T17:19:00Z">
        <w:r>
          <w:rPr>
            <w:lang w:eastAsia="zh-CN"/>
          </w:rPr>
          <w:t>NOTE</w:t>
        </w:r>
      </w:ins>
      <w:ins w:id="74" w:author="QC" w:date="2020-09-22T19:25:00Z">
        <w:r w:rsidR="002365BA">
          <w:rPr>
            <w:lang w:eastAsia="zh-CN"/>
          </w:rPr>
          <w:t xml:space="preserve"> 1</w:t>
        </w:r>
      </w:ins>
      <w:ins w:id="75" w:author="QC" w:date="2020-09-22T17:19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76" w:author="QC" w:date="2020-09-22T17:17:00Z">
        <w:r w:rsidR="007B4ED4">
          <w:rPr>
            <w:lang w:eastAsia="zh-CN"/>
          </w:rPr>
          <w:t>Different solutions</w:t>
        </w:r>
      </w:ins>
      <w:ins w:id="77" w:author="QC" w:date="2020-09-22T17:15:00Z">
        <w:r w:rsidR="007B4ED4">
          <w:rPr>
            <w:lang w:eastAsia="zh-CN"/>
          </w:rPr>
          <w:t xml:space="preserve"> may propose different</w:t>
        </w:r>
      </w:ins>
      <w:ins w:id="78" w:author="QC" w:date="2020-09-22T17:16:00Z">
        <w:r w:rsidR="007B4ED4">
          <w:rPr>
            <w:lang w:eastAsia="zh-CN"/>
          </w:rPr>
          <w:t xml:space="preserve"> name</w:t>
        </w:r>
      </w:ins>
      <w:ins w:id="79" w:author="QC" w:date="2020-09-22T17:17:00Z">
        <w:r w:rsidR="007B4ED4">
          <w:rPr>
            <w:lang w:eastAsia="zh-CN"/>
          </w:rPr>
          <w:t>s</w:t>
        </w:r>
      </w:ins>
      <w:ins w:id="80" w:author="QC" w:date="2020-09-22T17:16:00Z">
        <w:r w:rsidR="007B4ED4">
          <w:rPr>
            <w:lang w:eastAsia="zh-CN"/>
          </w:rPr>
          <w:t xml:space="preserve"> for each function, for example</w:t>
        </w:r>
      </w:ins>
      <w:ins w:id="81" w:author="QC" w:date="2020-09-22T17:20:00Z">
        <w:r>
          <w:rPr>
            <w:lang w:eastAsia="zh-CN"/>
          </w:rPr>
          <w:t xml:space="preserve"> AIF in solution #5 refers to ML Model Training Function and </w:t>
        </w:r>
      </w:ins>
      <w:ins w:id="82" w:author="QC" w:date="2020-09-22T17:22:00Z">
        <w:r>
          <w:t xml:space="preserve">Analytics Function in Solution #6 and Analytics Control Function in Solution #8 refer to </w:t>
        </w:r>
        <w:r>
          <w:rPr>
            <w:lang w:eastAsia="zh-CN"/>
          </w:rPr>
          <w:t xml:space="preserve">ML Inference Function in Table </w:t>
        </w:r>
      </w:ins>
      <w:ins w:id="83" w:author="QC" w:date="2020-09-22T17:23:00Z">
        <w:r>
          <w:rPr>
            <w:lang w:eastAsia="zh-CN"/>
          </w:rPr>
          <w:t>7.1-1.</w:t>
        </w:r>
      </w:ins>
    </w:p>
    <w:p w14:paraId="4B43A41B" w14:textId="392378D7" w:rsidR="002E2B2B" w:rsidRDefault="002E2B2B" w:rsidP="004F6989">
      <w:pPr>
        <w:pStyle w:val="NO"/>
        <w:ind w:left="0" w:firstLine="0"/>
        <w:rPr>
          <w:ins w:id="84" w:author="QC" w:date="2020-09-28T17:38:00Z"/>
          <w:lang w:eastAsia="zh-CN"/>
        </w:rPr>
      </w:pPr>
      <w:ins w:id="85" w:author="QC" w:date="2020-09-28T17:37:00Z">
        <w:r>
          <w:rPr>
            <w:lang w:eastAsia="zh-CN"/>
          </w:rPr>
          <w:t>There are also several proposals consider the interactions between the logic component</w:t>
        </w:r>
      </w:ins>
      <w:ins w:id="86" w:author="QC" w:date="2020-09-28T17:38:00Z">
        <w:r>
          <w:rPr>
            <w:lang w:eastAsia="zh-CN"/>
          </w:rPr>
          <w:t>s</w:t>
        </w:r>
      </w:ins>
      <w:ins w:id="87" w:author="QC" w:date="2020-09-28T17:37:00Z">
        <w:r>
          <w:rPr>
            <w:lang w:eastAsia="zh-CN"/>
          </w:rPr>
          <w:t xml:space="preserve"> and how to select </w:t>
        </w:r>
      </w:ins>
      <w:ins w:id="88" w:author="QC" w:date="2020-09-28T17:38:00Z">
        <w:r w:rsidR="00AC7672">
          <w:rPr>
            <w:lang w:eastAsia="zh-CN"/>
          </w:rPr>
          <w:t>different</w:t>
        </w:r>
      </w:ins>
      <w:ins w:id="89" w:author="QC" w:date="2020-09-28T17:37:00Z">
        <w:r>
          <w:rPr>
            <w:lang w:eastAsia="zh-CN"/>
          </w:rPr>
          <w:t xml:space="preserve"> functions</w:t>
        </w:r>
      </w:ins>
      <w:ins w:id="90" w:author="QC" w:date="2020-09-28T17:38:00Z">
        <w:r w:rsidR="00AC7672">
          <w:rPr>
            <w:lang w:eastAsia="zh-CN"/>
          </w:rPr>
          <w:t>.</w:t>
        </w:r>
      </w:ins>
    </w:p>
    <w:p w14:paraId="7DE7FBA8" w14:textId="3B95DF25" w:rsidR="00AC7672" w:rsidRDefault="00AC7672" w:rsidP="004F6989">
      <w:pPr>
        <w:pStyle w:val="NO"/>
        <w:ind w:left="0" w:firstLine="0"/>
        <w:rPr>
          <w:ins w:id="91" w:author="QC" w:date="2020-09-22T16:46:00Z"/>
          <w:lang w:eastAsia="zh-CN"/>
        </w:rPr>
      </w:pPr>
      <w:ins w:id="92" w:author="QC" w:date="2020-09-28T17:38:00Z">
        <w:r>
          <w:rPr>
            <w:lang w:eastAsia="zh-CN"/>
          </w:rPr>
          <w:t>Table 7.1-1 is the summary of all the proposals for NWDAF component</w:t>
        </w:r>
      </w:ins>
      <w:ins w:id="93" w:author="QC" w:date="2020-09-28T17:39:00Z">
        <w:r>
          <w:rPr>
            <w:lang w:eastAsia="zh-CN"/>
          </w:rPr>
          <w:t xml:space="preserve"> and the interactions between logic functions</w:t>
        </w:r>
      </w:ins>
      <w:ins w:id="94" w:author="QC" w:date="2020-09-28T17:38:00Z">
        <w:r>
          <w:rPr>
            <w:lang w:eastAsia="zh-CN"/>
          </w:rPr>
          <w:t>.</w:t>
        </w:r>
      </w:ins>
    </w:p>
    <w:p w14:paraId="562E6C5A" w14:textId="6571B87C" w:rsidR="006438A3" w:rsidRDefault="00D524CC" w:rsidP="00D524CC">
      <w:pPr>
        <w:jc w:val="center"/>
        <w:rPr>
          <w:ins w:id="95" w:author="QC" w:date="2020-09-22T16:46:00Z"/>
          <w:lang w:eastAsia="zh-CN"/>
        </w:rPr>
      </w:pPr>
      <w:ins w:id="96" w:author="QC" w:date="2020-09-22T17:00:00Z">
        <w:r>
          <w:rPr>
            <w:lang w:eastAsia="zh-CN"/>
          </w:rPr>
          <w:t>Table 7.1-1: Proposals for NWDAF component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6"/>
        <w:gridCol w:w="1124"/>
        <w:gridCol w:w="1140"/>
        <w:gridCol w:w="1633"/>
        <w:gridCol w:w="1719"/>
        <w:gridCol w:w="1524"/>
        <w:gridCol w:w="1513"/>
      </w:tblGrid>
      <w:tr w:rsidR="005E78AA" w14:paraId="6F129905" w14:textId="38346A29" w:rsidTr="00AC7672">
        <w:trPr>
          <w:ins w:id="97" w:author="QC" w:date="2020-09-22T16:46:00Z"/>
        </w:trPr>
        <w:tc>
          <w:tcPr>
            <w:tcW w:w="976" w:type="dxa"/>
            <w:vMerge w:val="restart"/>
          </w:tcPr>
          <w:p w14:paraId="4DFF984E" w14:textId="77777777" w:rsidR="005E78AA" w:rsidRDefault="005E78AA" w:rsidP="009F29ED">
            <w:pPr>
              <w:rPr>
                <w:ins w:id="98" w:author="QC" w:date="2020-09-22T16:46:00Z"/>
                <w:lang w:eastAsia="zh-CN"/>
              </w:rPr>
            </w:pPr>
          </w:p>
        </w:tc>
        <w:tc>
          <w:tcPr>
            <w:tcW w:w="3897" w:type="dxa"/>
            <w:gridSpan w:val="3"/>
          </w:tcPr>
          <w:p w14:paraId="6182B97B" w14:textId="2D722233" w:rsidR="005E78AA" w:rsidRDefault="005E78AA" w:rsidP="009F29ED">
            <w:pPr>
              <w:jc w:val="center"/>
              <w:rPr>
                <w:ins w:id="99" w:author="QC" w:date="2020-09-22T16:46:00Z"/>
                <w:lang w:eastAsia="zh-CN"/>
              </w:rPr>
            </w:pPr>
            <w:ins w:id="100" w:author="QC" w:date="2020-09-22T16:46:00Z">
              <w:r>
                <w:rPr>
                  <w:lang w:eastAsia="zh-CN"/>
                </w:rPr>
                <w:t>NWDAF Component</w:t>
              </w:r>
            </w:ins>
          </w:p>
        </w:tc>
        <w:tc>
          <w:tcPr>
            <w:tcW w:w="4756" w:type="dxa"/>
            <w:gridSpan w:val="3"/>
          </w:tcPr>
          <w:p w14:paraId="4DD98AB3" w14:textId="3263EAFB" w:rsidR="005E78AA" w:rsidRDefault="005E78AA" w:rsidP="009F29ED">
            <w:pPr>
              <w:jc w:val="center"/>
              <w:rPr>
                <w:ins w:id="101" w:author="QC" w:date="2020-09-22T20:53:00Z"/>
                <w:lang w:eastAsia="zh-CN"/>
              </w:rPr>
            </w:pPr>
            <w:ins w:id="102" w:author="QC" w:date="2020-09-22T20:50:00Z">
              <w:r>
                <w:rPr>
                  <w:lang w:eastAsia="zh-CN"/>
                </w:rPr>
                <w:t>Interactions between logical functions</w:t>
              </w:r>
            </w:ins>
          </w:p>
        </w:tc>
      </w:tr>
      <w:tr w:rsidR="00C86F1F" w14:paraId="6AA2CD00" w14:textId="2DAACCC5" w:rsidTr="00C86F1F">
        <w:trPr>
          <w:ins w:id="103" w:author="QC" w:date="2020-09-22T16:46:00Z"/>
        </w:trPr>
        <w:tc>
          <w:tcPr>
            <w:tcW w:w="976" w:type="dxa"/>
            <w:vMerge/>
          </w:tcPr>
          <w:p w14:paraId="37853FE4" w14:textId="77777777" w:rsidR="005E78AA" w:rsidRDefault="005E78AA" w:rsidP="009F29ED">
            <w:pPr>
              <w:rPr>
                <w:ins w:id="104" w:author="QC" w:date="2020-09-22T16:46:00Z"/>
                <w:lang w:eastAsia="zh-CN"/>
              </w:rPr>
            </w:pPr>
          </w:p>
        </w:tc>
        <w:tc>
          <w:tcPr>
            <w:tcW w:w="1124" w:type="dxa"/>
          </w:tcPr>
          <w:p w14:paraId="0DF0D709" w14:textId="77777777" w:rsidR="005E78AA" w:rsidRDefault="005E78AA" w:rsidP="006438A3">
            <w:pPr>
              <w:jc w:val="center"/>
              <w:rPr>
                <w:ins w:id="105" w:author="QC" w:date="2020-09-22T16:46:00Z"/>
                <w:lang w:eastAsia="zh-CN"/>
              </w:rPr>
            </w:pPr>
            <w:ins w:id="106" w:author="QC" w:date="2020-09-22T16:46:00Z">
              <w:r>
                <w:rPr>
                  <w:lang w:eastAsia="zh-CN"/>
                </w:rPr>
                <w:t>ML Model Training Function</w:t>
              </w:r>
            </w:ins>
          </w:p>
        </w:tc>
        <w:tc>
          <w:tcPr>
            <w:tcW w:w="1140" w:type="dxa"/>
          </w:tcPr>
          <w:p w14:paraId="6B763980" w14:textId="77777777" w:rsidR="005E78AA" w:rsidRDefault="005E78AA" w:rsidP="006438A3">
            <w:pPr>
              <w:jc w:val="center"/>
              <w:rPr>
                <w:ins w:id="107" w:author="QC" w:date="2020-09-22T16:46:00Z"/>
                <w:lang w:eastAsia="zh-CN"/>
              </w:rPr>
            </w:pPr>
            <w:ins w:id="108" w:author="QC" w:date="2020-09-22T16:46:00Z">
              <w:r>
                <w:rPr>
                  <w:lang w:eastAsia="zh-CN"/>
                </w:rPr>
                <w:t>ML Inference Function</w:t>
              </w:r>
            </w:ins>
          </w:p>
        </w:tc>
        <w:tc>
          <w:tcPr>
            <w:tcW w:w="1633" w:type="dxa"/>
          </w:tcPr>
          <w:p w14:paraId="3188DD69" w14:textId="77777777" w:rsidR="005E78AA" w:rsidRDefault="005E78AA" w:rsidP="006438A3">
            <w:pPr>
              <w:jc w:val="center"/>
              <w:rPr>
                <w:ins w:id="109" w:author="QC" w:date="2020-09-22T16:46:00Z"/>
                <w:lang w:eastAsia="zh-CN"/>
              </w:rPr>
            </w:pPr>
            <w:ins w:id="110" w:author="QC" w:date="2020-09-22T16:46:00Z">
              <w:r>
                <w:rPr>
                  <w:lang w:eastAsia="zh-CN"/>
                </w:rPr>
                <w:t>Data repository</w:t>
              </w:r>
            </w:ins>
          </w:p>
        </w:tc>
        <w:tc>
          <w:tcPr>
            <w:tcW w:w="1719" w:type="dxa"/>
          </w:tcPr>
          <w:p w14:paraId="4536CC02" w14:textId="35B6F010" w:rsidR="005E78AA" w:rsidRDefault="005E78AA" w:rsidP="006438A3">
            <w:pPr>
              <w:jc w:val="center"/>
              <w:rPr>
                <w:ins w:id="111" w:author="QC" w:date="2020-09-22T20:52:00Z"/>
                <w:lang w:eastAsia="zh-CN"/>
              </w:rPr>
            </w:pPr>
            <w:ins w:id="112" w:author="QC" w:date="2020-09-22T20:52:00Z">
              <w:r>
                <w:rPr>
                  <w:lang w:eastAsia="zh-CN"/>
                </w:rPr>
                <w:t>ML Model Training function</w:t>
              </w:r>
            </w:ins>
            <w:ins w:id="113" w:author="QC" w:date="2020-09-22T20:54:00Z">
              <w:r>
                <w:rPr>
                  <w:lang w:eastAsia="zh-CN"/>
                </w:rPr>
                <w:sym w:font="Wingdings" w:char="F0E0"/>
              </w:r>
            </w:ins>
            <w:ins w:id="114" w:author="QC" w:date="2020-09-22T20:52:00Z">
              <w:r>
                <w:rPr>
                  <w:lang w:eastAsia="zh-CN"/>
                </w:rPr>
                <w:t>ML Inference</w:t>
              </w:r>
            </w:ins>
          </w:p>
          <w:p w14:paraId="4CF9CEB7" w14:textId="2BACD629" w:rsidR="005E78AA" w:rsidRDefault="005E78AA" w:rsidP="006438A3">
            <w:pPr>
              <w:jc w:val="center"/>
              <w:rPr>
                <w:ins w:id="115" w:author="QC" w:date="2020-09-22T20:48:00Z"/>
                <w:lang w:eastAsia="zh-CN"/>
              </w:rPr>
            </w:pPr>
            <w:ins w:id="116" w:author="QC" w:date="2020-09-22T20:52:00Z">
              <w:r>
                <w:rPr>
                  <w:lang w:eastAsia="zh-CN"/>
                </w:rPr>
                <w:t xml:space="preserve">ML Model </w:t>
              </w:r>
            </w:ins>
            <w:ins w:id="117" w:author="QC" w:date="2020-09-22T21:19:00Z">
              <w:r w:rsidR="00B01520">
                <w:rPr>
                  <w:lang w:eastAsia="zh-CN"/>
                </w:rPr>
                <w:t>provision</w:t>
              </w:r>
            </w:ins>
            <w:ins w:id="118" w:author="QC" w:date="2020-09-22T20:52:00Z">
              <w:r>
                <w:rPr>
                  <w:lang w:eastAsia="zh-CN"/>
                </w:rPr>
                <w:t xml:space="preserve"> </w:t>
              </w:r>
            </w:ins>
            <w:ins w:id="119" w:author="QC" w:date="2020-09-22T20:55:00Z">
              <w:r>
                <w:rPr>
                  <w:lang w:eastAsia="zh-CN"/>
                </w:rPr>
                <w:t>procedure</w:t>
              </w:r>
            </w:ins>
          </w:p>
        </w:tc>
        <w:tc>
          <w:tcPr>
            <w:tcW w:w="1524" w:type="dxa"/>
          </w:tcPr>
          <w:p w14:paraId="001A588A" w14:textId="31224B91" w:rsidR="005E78AA" w:rsidRDefault="005E78AA" w:rsidP="006438A3">
            <w:pPr>
              <w:jc w:val="center"/>
              <w:rPr>
                <w:ins w:id="120" w:author="QC" w:date="2020-09-22T20:53:00Z"/>
                <w:lang w:eastAsia="zh-CN"/>
              </w:rPr>
            </w:pPr>
            <w:ins w:id="121" w:author="QC" w:date="2020-09-22T20:52:00Z">
              <w:r>
                <w:rPr>
                  <w:lang w:eastAsia="zh-CN"/>
                </w:rPr>
                <w:t>ML Model Training function</w:t>
              </w:r>
            </w:ins>
            <w:ins w:id="122" w:author="QC" w:date="2020-09-22T20:55:00Z">
              <w:r>
                <w:rPr>
                  <w:lang w:eastAsia="zh-CN"/>
                </w:rPr>
                <w:sym w:font="Wingdings" w:char="F0E0"/>
              </w:r>
            </w:ins>
            <w:ins w:id="123" w:author="QC" w:date="2020-09-22T20:52:00Z">
              <w:r>
                <w:rPr>
                  <w:lang w:eastAsia="zh-CN"/>
                </w:rPr>
                <w:t>NRF</w:t>
              </w:r>
            </w:ins>
          </w:p>
          <w:p w14:paraId="453FEFF7" w14:textId="00A92661" w:rsidR="005E78AA" w:rsidRDefault="005E78AA" w:rsidP="006438A3">
            <w:pPr>
              <w:jc w:val="center"/>
              <w:rPr>
                <w:ins w:id="124" w:author="QC" w:date="2020-09-22T20:48:00Z"/>
                <w:lang w:eastAsia="zh-CN"/>
              </w:rPr>
            </w:pPr>
            <w:ins w:id="125" w:author="QC" w:date="2020-09-22T20:53:00Z">
              <w:r>
                <w:rPr>
                  <w:lang w:eastAsia="zh-CN"/>
                </w:rPr>
                <w:t>ML Model registration</w:t>
              </w:r>
            </w:ins>
            <w:ins w:id="126" w:author="QC" w:date="2020-09-22T20:55:00Z">
              <w:r>
                <w:rPr>
                  <w:lang w:eastAsia="zh-CN"/>
                </w:rPr>
                <w:t xml:space="preserve"> procedure</w:t>
              </w:r>
            </w:ins>
          </w:p>
        </w:tc>
        <w:tc>
          <w:tcPr>
            <w:tcW w:w="1513" w:type="dxa"/>
          </w:tcPr>
          <w:p w14:paraId="5C5D5B2C" w14:textId="0CBAF1B0" w:rsidR="005E78AA" w:rsidRDefault="005E78AA" w:rsidP="006438A3">
            <w:pPr>
              <w:jc w:val="center"/>
              <w:rPr>
                <w:ins w:id="127" w:author="QC" w:date="2020-09-22T20:54:00Z"/>
                <w:lang w:eastAsia="zh-CN"/>
              </w:rPr>
            </w:pPr>
            <w:ins w:id="128" w:author="QC" w:date="2020-09-22T20:54:00Z">
              <w:r>
                <w:rPr>
                  <w:lang w:eastAsia="zh-CN"/>
                </w:rPr>
                <w:t>ML Inference Function</w:t>
              </w:r>
            </w:ins>
            <w:ins w:id="129" w:author="QC" w:date="2020-09-22T20:55:00Z">
              <w:r>
                <w:rPr>
                  <w:lang w:eastAsia="zh-CN"/>
                </w:rPr>
                <w:sym w:font="Wingdings" w:char="F0E0"/>
              </w:r>
            </w:ins>
            <w:ins w:id="130" w:author="QC" w:date="2020-09-22T20:54:00Z">
              <w:r>
                <w:rPr>
                  <w:lang w:eastAsia="zh-CN"/>
                </w:rPr>
                <w:t>NRF</w:t>
              </w:r>
            </w:ins>
          </w:p>
          <w:p w14:paraId="0C7E6FF2" w14:textId="0CEEEA81" w:rsidR="005E78AA" w:rsidRDefault="005E78AA" w:rsidP="006438A3">
            <w:pPr>
              <w:jc w:val="center"/>
              <w:rPr>
                <w:ins w:id="131" w:author="QC" w:date="2020-09-22T20:53:00Z"/>
                <w:lang w:eastAsia="zh-CN"/>
              </w:rPr>
            </w:pPr>
            <w:ins w:id="132" w:author="QC" w:date="2020-09-22T20:56:00Z">
              <w:r>
                <w:rPr>
                  <w:lang w:eastAsia="zh-CN"/>
                </w:rPr>
                <w:t xml:space="preserve">ML Model Training Function </w:t>
              </w:r>
            </w:ins>
            <w:ins w:id="133" w:author="QC" w:date="2020-09-22T21:24:00Z">
              <w:r w:rsidR="00CB7AAB">
                <w:rPr>
                  <w:lang w:eastAsia="zh-CN"/>
                </w:rPr>
                <w:t xml:space="preserve">selection </w:t>
              </w:r>
            </w:ins>
            <w:ins w:id="134" w:author="QC" w:date="2020-09-22T20:56:00Z">
              <w:r>
                <w:rPr>
                  <w:lang w:eastAsia="zh-CN"/>
                </w:rPr>
                <w:t>procedure</w:t>
              </w:r>
            </w:ins>
          </w:p>
        </w:tc>
      </w:tr>
      <w:tr w:rsidR="00C86F1F" w14:paraId="60C1330D" w14:textId="69994A3D" w:rsidTr="00C86F1F">
        <w:trPr>
          <w:ins w:id="135" w:author="QC" w:date="2020-09-22T16:46:00Z"/>
        </w:trPr>
        <w:tc>
          <w:tcPr>
            <w:tcW w:w="976" w:type="dxa"/>
          </w:tcPr>
          <w:p w14:paraId="029F5A43" w14:textId="77777777" w:rsidR="005E78AA" w:rsidRDefault="005E78AA" w:rsidP="009F29ED">
            <w:pPr>
              <w:rPr>
                <w:ins w:id="136" w:author="QC" w:date="2020-09-22T16:46:00Z"/>
                <w:lang w:eastAsia="zh-CN"/>
              </w:rPr>
            </w:pPr>
            <w:ins w:id="137" w:author="QC" w:date="2020-09-22T16:46:00Z">
              <w:r>
                <w:rPr>
                  <w:lang w:eastAsia="zh-CN"/>
                </w:rPr>
                <w:t>Solution #5</w:t>
              </w:r>
            </w:ins>
          </w:p>
        </w:tc>
        <w:tc>
          <w:tcPr>
            <w:tcW w:w="1124" w:type="dxa"/>
          </w:tcPr>
          <w:p w14:paraId="365666FA" w14:textId="54C05D5B" w:rsidR="005E78AA" w:rsidRDefault="005E78AA" w:rsidP="009F29ED">
            <w:pPr>
              <w:jc w:val="center"/>
              <w:rPr>
                <w:ins w:id="138" w:author="QC" w:date="2020-09-22T16:46:00Z"/>
                <w:lang w:eastAsia="zh-CN"/>
              </w:rPr>
            </w:pPr>
            <w:ins w:id="139" w:author="QC" w:date="2020-09-22T16:53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1140" w:type="dxa"/>
          </w:tcPr>
          <w:p w14:paraId="2BB945DD" w14:textId="53AAF165" w:rsidR="005E78AA" w:rsidRDefault="005E78AA" w:rsidP="009F29ED">
            <w:pPr>
              <w:jc w:val="center"/>
              <w:rPr>
                <w:ins w:id="140" w:author="QC" w:date="2020-09-22T16:46:00Z"/>
                <w:lang w:eastAsia="zh-CN"/>
              </w:rPr>
            </w:pPr>
            <w:ins w:id="141" w:author="QC" w:date="2020-09-22T20:13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633" w:type="dxa"/>
          </w:tcPr>
          <w:p w14:paraId="7DB9ECDF" w14:textId="0A4E6BA1" w:rsidR="005E78AA" w:rsidRDefault="005E78AA" w:rsidP="009F29ED">
            <w:pPr>
              <w:jc w:val="center"/>
              <w:rPr>
                <w:ins w:id="142" w:author="QC" w:date="2020-09-22T16:46:00Z"/>
                <w:lang w:eastAsia="zh-CN"/>
              </w:rPr>
            </w:pPr>
            <w:ins w:id="143" w:author="QC" w:date="2020-09-22T16:5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719" w:type="dxa"/>
          </w:tcPr>
          <w:p w14:paraId="05BB6069" w14:textId="7663DAF7" w:rsidR="005E78AA" w:rsidRDefault="00370488" w:rsidP="009F29ED">
            <w:pPr>
              <w:jc w:val="center"/>
              <w:rPr>
                <w:ins w:id="144" w:author="QC" w:date="2020-09-22T20:48:00Z"/>
                <w:lang w:eastAsia="zh-CN"/>
              </w:rPr>
            </w:pPr>
            <w:ins w:id="145" w:author="QC" w:date="2020-09-22T20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24" w:type="dxa"/>
          </w:tcPr>
          <w:p w14:paraId="46072A78" w14:textId="6FD43362" w:rsidR="005E78AA" w:rsidRDefault="00370488" w:rsidP="009F29ED">
            <w:pPr>
              <w:jc w:val="center"/>
              <w:rPr>
                <w:ins w:id="146" w:author="QC" w:date="2020-09-22T20:48:00Z"/>
                <w:lang w:eastAsia="zh-CN"/>
              </w:rPr>
            </w:pPr>
            <w:ins w:id="147" w:author="QC" w:date="2020-09-22T20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13" w:type="dxa"/>
          </w:tcPr>
          <w:p w14:paraId="38C1F042" w14:textId="3AC427F8" w:rsidR="005E78AA" w:rsidRDefault="00370488" w:rsidP="009F29ED">
            <w:pPr>
              <w:jc w:val="center"/>
              <w:rPr>
                <w:ins w:id="148" w:author="QC" w:date="2020-09-22T20:53:00Z"/>
                <w:lang w:eastAsia="zh-CN"/>
              </w:rPr>
            </w:pPr>
            <w:ins w:id="149" w:author="QC" w:date="2020-09-22T20:56:00Z">
              <w:r>
                <w:rPr>
                  <w:lang w:eastAsia="zh-CN"/>
                </w:rPr>
                <w:t>-</w:t>
              </w:r>
            </w:ins>
          </w:p>
        </w:tc>
      </w:tr>
      <w:tr w:rsidR="00AC7672" w14:paraId="1D19C9A9" w14:textId="032AF59D" w:rsidTr="00C86F1F">
        <w:trPr>
          <w:ins w:id="150" w:author="QC" w:date="2020-09-22T16:46:00Z"/>
        </w:trPr>
        <w:tc>
          <w:tcPr>
            <w:tcW w:w="976" w:type="dxa"/>
            <w:vMerge w:val="restart"/>
          </w:tcPr>
          <w:p w14:paraId="6ED0664B" w14:textId="77777777" w:rsidR="00AC7672" w:rsidRDefault="00AC7672" w:rsidP="009F29ED">
            <w:pPr>
              <w:rPr>
                <w:ins w:id="151" w:author="QC" w:date="2020-09-22T16:46:00Z"/>
                <w:lang w:eastAsia="zh-CN"/>
              </w:rPr>
            </w:pPr>
            <w:ins w:id="152" w:author="QC" w:date="2020-09-22T16:46:00Z">
              <w:r>
                <w:rPr>
                  <w:lang w:eastAsia="zh-CN"/>
                </w:rPr>
                <w:t>Solution #6</w:t>
              </w:r>
            </w:ins>
          </w:p>
        </w:tc>
        <w:tc>
          <w:tcPr>
            <w:tcW w:w="1124" w:type="dxa"/>
            <w:vMerge w:val="restart"/>
          </w:tcPr>
          <w:p w14:paraId="4BF12CA7" w14:textId="493DBEDD" w:rsidR="00AC7672" w:rsidRDefault="00AC7672" w:rsidP="009F29ED">
            <w:pPr>
              <w:jc w:val="center"/>
              <w:rPr>
                <w:ins w:id="153" w:author="QC" w:date="2020-09-22T16:46:00Z"/>
                <w:lang w:eastAsia="zh-CN"/>
              </w:rPr>
            </w:pPr>
            <w:ins w:id="154" w:author="QC" w:date="2020-09-22T16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140" w:type="dxa"/>
            <w:vMerge w:val="restart"/>
          </w:tcPr>
          <w:p w14:paraId="7E4AE199" w14:textId="60CFFA14" w:rsidR="00AC7672" w:rsidRDefault="00AC7672" w:rsidP="009F29ED">
            <w:pPr>
              <w:jc w:val="center"/>
              <w:rPr>
                <w:ins w:id="155" w:author="QC" w:date="2020-09-22T16:46:00Z"/>
                <w:lang w:eastAsia="zh-CN"/>
              </w:rPr>
            </w:pPr>
            <w:ins w:id="156" w:author="QC" w:date="2020-09-22T16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633" w:type="dxa"/>
            <w:vMerge w:val="restart"/>
          </w:tcPr>
          <w:p w14:paraId="19BDB01B" w14:textId="25B9AA48" w:rsidR="00AC7672" w:rsidRDefault="00AC7672" w:rsidP="009F29ED">
            <w:pPr>
              <w:jc w:val="center"/>
              <w:rPr>
                <w:ins w:id="157" w:author="QC" w:date="2020-09-22T16:46:00Z"/>
                <w:lang w:eastAsia="zh-CN"/>
              </w:rPr>
            </w:pPr>
            <w:ins w:id="158" w:author="QC" w:date="2020-09-22T16:54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1719" w:type="dxa"/>
          </w:tcPr>
          <w:p w14:paraId="20567670" w14:textId="62F60043" w:rsidR="00AC7672" w:rsidRDefault="00AC7672" w:rsidP="00AC7672">
            <w:pPr>
              <w:rPr>
                <w:ins w:id="159" w:author="QC" w:date="2020-09-22T20:48:00Z"/>
                <w:lang w:eastAsia="zh-CN"/>
              </w:rPr>
            </w:pPr>
            <w:ins w:id="160" w:author="QC" w:date="2020-09-28T17:42:00Z">
              <w:r>
                <w:rPr>
                  <w:lang w:eastAsia="zh-CN"/>
                </w:rPr>
                <w:t>Option 1: N</w:t>
              </w:r>
            </w:ins>
          </w:p>
        </w:tc>
        <w:tc>
          <w:tcPr>
            <w:tcW w:w="1524" w:type="dxa"/>
            <w:vMerge w:val="restart"/>
          </w:tcPr>
          <w:p w14:paraId="270EF24A" w14:textId="7598A422" w:rsidR="00AC7672" w:rsidRDefault="00AC7672" w:rsidP="009F29ED">
            <w:pPr>
              <w:jc w:val="center"/>
              <w:rPr>
                <w:ins w:id="161" w:author="QC" w:date="2020-09-22T20:48:00Z"/>
                <w:lang w:eastAsia="zh-CN"/>
              </w:rPr>
            </w:pPr>
            <w:ins w:id="162" w:author="QC" w:date="2020-09-22T20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13" w:type="dxa"/>
            <w:vMerge w:val="restart"/>
          </w:tcPr>
          <w:p w14:paraId="221D2F26" w14:textId="7BDD9F5D" w:rsidR="00AC7672" w:rsidRDefault="00AC7672" w:rsidP="009F29ED">
            <w:pPr>
              <w:jc w:val="center"/>
              <w:rPr>
                <w:ins w:id="163" w:author="QC" w:date="2020-09-22T20:53:00Z"/>
                <w:lang w:eastAsia="zh-CN"/>
              </w:rPr>
            </w:pPr>
            <w:ins w:id="164" w:author="QC" w:date="2020-09-22T20:56:00Z">
              <w:r>
                <w:rPr>
                  <w:lang w:eastAsia="zh-CN"/>
                </w:rPr>
                <w:t>-</w:t>
              </w:r>
            </w:ins>
          </w:p>
        </w:tc>
      </w:tr>
      <w:tr w:rsidR="00AC7672" w14:paraId="23AA6AFD" w14:textId="77777777" w:rsidTr="00C86F1F">
        <w:trPr>
          <w:ins w:id="165" w:author="QC" w:date="2020-09-28T17:40:00Z"/>
        </w:trPr>
        <w:tc>
          <w:tcPr>
            <w:tcW w:w="976" w:type="dxa"/>
            <w:vMerge/>
          </w:tcPr>
          <w:p w14:paraId="17DB642B" w14:textId="77777777" w:rsidR="00AC7672" w:rsidRDefault="00AC7672" w:rsidP="009F29ED">
            <w:pPr>
              <w:rPr>
                <w:ins w:id="166" w:author="QC" w:date="2020-09-28T17:40:00Z"/>
                <w:lang w:eastAsia="zh-CN"/>
              </w:rPr>
            </w:pPr>
          </w:p>
        </w:tc>
        <w:tc>
          <w:tcPr>
            <w:tcW w:w="1124" w:type="dxa"/>
            <w:vMerge/>
          </w:tcPr>
          <w:p w14:paraId="569E7EB7" w14:textId="77777777" w:rsidR="00AC7672" w:rsidRDefault="00AC7672" w:rsidP="009F29ED">
            <w:pPr>
              <w:jc w:val="center"/>
              <w:rPr>
                <w:ins w:id="167" w:author="QC" w:date="2020-09-28T17:40:00Z"/>
                <w:lang w:eastAsia="zh-CN"/>
              </w:rPr>
            </w:pPr>
          </w:p>
        </w:tc>
        <w:tc>
          <w:tcPr>
            <w:tcW w:w="1140" w:type="dxa"/>
            <w:vMerge/>
          </w:tcPr>
          <w:p w14:paraId="1970278F" w14:textId="77777777" w:rsidR="00AC7672" w:rsidRDefault="00AC7672" w:rsidP="009F29ED">
            <w:pPr>
              <w:jc w:val="center"/>
              <w:rPr>
                <w:ins w:id="168" w:author="QC" w:date="2020-09-28T17:40:00Z"/>
                <w:lang w:eastAsia="zh-CN"/>
              </w:rPr>
            </w:pPr>
          </w:p>
        </w:tc>
        <w:tc>
          <w:tcPr>
            <w:tcW w:w="1633" w:type="dxa"/>
            <w:vMerge/>
          </w:tcPr>
          <w:p w14:paraId="7EAA587C" w14:textId="77777777" w:rsidR="00AC7672" w:rsidRDefault="00AC7672" w:rsidP="009F29ED">
            <w:pPr>
              <w:jc w:val="center"/>
              <w:rPr>
                <w:ins w:id="169" w:author="QC" w:date="2020-09-28T17:40:00Z"/>
                <w:lang w:eastAsia="zh-CN"/>
              </w:rPr>
            </w:pPr>
          </w:p>
        </w:tc>
        <w:tc>
          <w:tcPr>
            <w:tcW w:w="1719" w:type="dxa"/>
          </w:tcPr>
          <w:p w14:paraId="68118E72" w14:textId="4DB794F1" w:rsidR="00AC7672" w:rsidRDefault="00AC7672" w:rsidP="00AC7672">
            <w:pPr>
              <w:rPr>
                <w:ins w:id="170" w:author="QC" w:date="2020-09-28T17:40:00Z"/>
                <w:lang w:eastAsia="zh-CN"/>
              </w:rPr>
            </w:pPr>
            <w:ins w:id="171" w:author="QC" w:date="2020-09-28T17:42:00Z">
              <w:r>
                <w:rPr>
                  <w:lang w:eastAsia="zh-CN"/>
                </w:rPr>
                <w:t>Option 2: Y</w:t>
              </w:r>
            </w:ins>
          </w:p>
        </w:tc>
        <w:tc>
          <w:tcPr>
            <w:tcW w:w="1524" w:type="dxa"/>
            <w:vMerge/>
          </w:tcPr>
          <w:p w14:paraId="04929FEE" w14:textId="77777777" w:rsidR="00AC7672" w:rsidRDefault="00AC7672" w:rsidP="009F29ED">
            <w:pPr>
              <w:jc w:val="center"/>
              <w:rPr>
                <w:ins w:id="172" w:author="QC" w:date="2020-09-28T17:40:00Z"/>
                <w:lang w:eastAsia="zh-CN"/>
              </w:rPr>
            </w:pPr>
          </w:p>
        </w:tc>
        <w:tc>
          <w:tcPr>
            <w:tcW w:w="1513" w:type="dxa"/>
            <w:vMerge/>
          </w:tcPr>
          <w:p w14:paraId="080E3240" w14:textId="77777777" w:rsidR="00AC7672" w:rsidRDefault="00AC7672" w:rsidP="009F29ED">
            <w:pPr>
              <w:jc w:val="center"/>
              <w:rPr>
                <w:ins w:id="173" w:author="QC" w:date="2020-09-28T17:40:00Z"/>
                <w:lang w:eastAsia="zh-CN"/>
              </w:rPr>
            </w:pPr>
          </w:p>
        </w:tc>
      </w:tr>
      <w:tr w:rsidR="00C86F1F" w14:paraId="65D182BC" w14:textId="54A6979A" w:rsidTr="00C86F1F">
        <w:trPr>
          <w:ins w:id="174" w:author="QC" w:date="2020-09-22T16:46:00Z"/>
        </w:trPr>
        <w:tc>
          <w:tcPr>
            <w:tcW w:w="976" w:type="dxa"/>
          </w:tcPr>
          <w:p w14:paraId="015A27AC" w14:textId="77777777" w:rsidR="005E78AA" w:rsidRDefault="005E78AA" w:rsidP="009F29ED">
            <w:pPr>
              <w:rPr>
                <w:ins w:id="175" w:author="QC" w:date="2020-09-22T16:46:00Z"/>
                <w:lang w:eastAsia="zh-CN"/>
              </w:rPr>
            </w:pPr>
            <w:ins w:id="176" w:author="QC" w:date="2020-09-22T16:46:00Z">
              <w:r>
                <w:rPr>
                  <w:lang w:eastAsia="zh-CN"/>
                </w:rPr>
                <w:t>Solution #7</w:t>
              </w:r>
            </w:ins>
          </w:p>
        </w:tc>
        <w:tc>
          <w:tcPr>
            <w:tcW w:w="1124" w:type="dxa"/>
          </w:tcPr>
          <w:p w14:paraId="7AB0ABB3" w14:textId="5EC65DE7" w:rsidR="005E78AA" w:rsidRDefault="005E78AA" w:rsidP="009F29ED">
            <w:pPr>
              <w:jc w:val="center"/>
              <w:rPr>
                <w:ins w:id="177" w:author="QC" w:date="2020-09-22T16:46:00Z"/>
                <w:lang w:eastAsia="zh-CN"/>
              </w:rPr>
            </w:pPr>
            <w:ins w:id="178" w:author="QC" w:date="2020-09-22T16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140" w:type="dxa"/>
          </w:tcPr>
          <w:p w14:paraId="66B7F766" w14:textId="7B0D4746" w:rsidR="005E78AA" w:rsidRDefault="005E78AA" w:rsidP="009F29ED">
            <w:pPr>
              <w:jc w:val="center"/>
              <w:rPr>
                <w:ins w:id="179" w:author="QC" w:date="2020-09-22T16:46:00Z"/>
                <w:lang w:eastAsia="zh-CN"/>
              </w:rPr>
            </w:pPr>
            <w:ins w:id="180" w:author="QC" w:date="2020-09-22T16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633" w:type="dxa"/>
          </w:tcPr>
          <w:p w14:paraId="3A9AF5B9" w14:textId="477438E6" w:rsidR="005E78AA" w:rsidRDefault="005E78AA" w:rsidP="009F29ED">
            <w:pPr>
              <w:jc w:val="center"/>
              <w:rPr>
                <w:ins w:id="181" w:author="QC" w:date="2020-09-22T16:46:00Z"/>
                <w:lang w:eastAsia="zh-CN"/>
              </w:rPr>
            </w:pPr>
            <w:ins w:id="182" w:author="QC" w:date="2020-09-22T16:54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1719" w:type="dxa"/>
          </w:tcPr>
          <w:p w14:paraId="1D6D5E2B" w14:textId="0037AC19" w:rsidR="005E78AA" w:rsidRDefault="00370488" w:rsidP="009F29ED">
            <w:pPr>
              <w:jc w:val="center"/>
              <w:rPr>
                <w:ins w:id="183" w:author="QC" w:date="2020-09-22T20:48:00Z"/>
                <w:lang w:eastAsia="zh-CN"/>
              </w:rPr>
            </w:pPr>
            <w:ins w:id="184" w:author="QC" w:date="2020-09-22T20:56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524" w:type="dxa"/>
          </w:tcPr>
          <w:p w14:paraId="3CEFF5C8" w14:textId="72D1F18D" w:rsidR="005E78AA" w:rsidRDefault="00370488" w:rsidP="009F29ED">
            <w:pPr>
              <w:jc w:val="center"/>
              <w:rPr>
                <w:ins w:id="185" w:author="QC" w:date="2020-09-22T20:48:00Z"/>
                <w:lang w:eastAsia="zh-CN"/>
              </w:rPr>
            </w:pPr>
            <w:ins w:id="186" w:author="QC" w:date="2020-09-22T20:56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513" w:type="dxa"/>
          </w:tcPr>
          <w:p w14:paraId="1612D4C7" w14:textId="70980BBF" w:rsidR="005E78AA" w:rsidRDefault="00370488" w:rsidP="009F29ED">
            <w:pPr>
              <w:jc w:val="center"/>
              <w:rPr>
                <w:ins w:id="187" w:author="QC" w:date="2020-09-22T20:53:00Z"/>
                <w:lang w:eastAsia="zh-CN"/>
              </w:rPr>
            </w:pPr>
            <w:ins w:id="188" w:author="QC" w:date="2020-09-22T20:56:00Z">
              <w:r>
                <w:rPr>
                  <w:lang w:eastAsia="zh-CN"/>
                </w:rPr>
                <w:t>Y</w:t>
              </w:r>
            </w:ins>
          </w:p>
        </w:tc>
      </w:tr>
      <w:tr w:rsidR="00C86F1F" w14:paraId="60FC74B9" w14:textId="6B7983FF" w:rsidTr="00C86F1F">
        <w:trPr>
          <w:ins w:id="189" w:author="QC" w:date="2020-09-22T16:46:00Z"/>
        </w:trPr>
        <w:tc>
          <w:tcPr>
            <w:tcW w:w="976" w:type="dxa"/>
          </w:tcPr>
          <w:p w14:paraId="31915FE8" w14:textId="77777777" w:rsidR="005E78AA" w:rsidRDefault="005E78AA" w:rsidP="009F29ED">
            <w:pPr>
              <w:rPr>
                <w:ins w:id="190" w:author="QC" w:date="2020-09-22T16:46:00Z"/>
                <w:lang w:eastAsia="zh-CN"/>
              </w:rPr>
            </w:pPr>
            <w:ins w:id="191" w:author="QC" w:date="2020-09-22T16:46:00Z">
              <w:r>
                <w:rPr>
                  <w:lang w:eastAsia="zh-CN"/>
                </w:rPr>
                <w:t>Solution #8</w:t>
              </w:r>
            </w:ins>
          </w:p>
        </w:tc>
        <w:tc>
          <w:tcPr>
            <w:tcW w:w="1124" w:type="dxa"/>
          </w:tcPr>
          <w:p w14:paraId="3119198E" w14:textId="37AF6A17" w:rsidR="005E78AA" w:rsidRDefault="005E78AA" w:rsidP="009F29ED">
            <w:pPr>
              <w:jc w:val="center"/>
              <w:rPr>
                <w:ins w:id="192" w:author="QC" w:date="2020-09-22T16:46:00Z"/>
                <w:lang w:eastAsia="zh-CN"/>
              </w:rPr>
            </w:pPr>
            <w:ins w:id="193" w:author="QC" w:date="2020-09-22T16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140" w:type="dxa"/>
          </w:tcPr>
          <w:p w14:paraId="2AF620FF" w14:textId="5F85B9E3" w:rsidR="005E78AA" w:rsidRDefault="005E78AA" w:rsidP="009F29ED">
            <w:pPr>
              <w:jc w:val="center"/>
              <w:rPr>
                <w:ins w:id="194" w:author="QC" w:date="2020-09-22T16:46:00Z"/>
                <w:lang w:eastAsia="zh-CN"/>
              </w:rPr>
            </w:pPr>
            <w:ins w:id="195" w:author="QC" w:date="2020-09-22T16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633" w:type="dxa"/>
          </w:tcPr>
          <w:p w14:paraId="3F5CAA42" w14:textId="283928E3" w:rsidR="005E78AA" w:rsidRDefault="005E78AA" w:rsidP="009F29ED">
            <w:pPr>
              <w:jc w:val="center"/>
              <w:rPr>
                <w:ins w:id="196" w:author="QC" w:date="2020-09-22T16:46:00Z"/>
                <w:lang w:eastAsia="zh-CN"/>
              </w:rPr>
            </w:pPr>
            <w:ins w:id="197" w:author="QC" w:date="2020-09-22T16:55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719" w:type="dxa"/>
          </w:tcPr>
          <w:p w14:paraId="45924B20" w14:textId="31DDA817" w:rsidR="005E78AA" w:rsidRDefault="002419E2" w:rsidP="009F29ED">
            <w:pPr>
              <w:jc w:val="center"/>
              <w:rPr>
                <w:ins w:id="198" w:author="QC" w:date="2020-09-22T20:48:00Z"/>
                <w:lang w:eastAsia="zh-CN"/>
              </w:rPr>
            </w:pPr>
            <w:ins w:id="199" w:author="QC" w:date="2020-09-22T20:57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524" w:type="dxa"/>
          </w:tcPr>
          <w:p w14:paraId="21983000" w14:textId="1F864E34" w:rsidR="005E78AA" w:rsidRDefault="002419E2" w:rsidP="009F29ED">
            <w:pPr>
              <w:jc w:val="center"/>
              <w:rPr>
                <w:ins w:id="200" w:author="QC" w:date="2020-09-22T20:48:00Z"/>
                <w:lang w:eastAsia="zh-CN"/>
              </w:rPr>
            </w:pPr>
            <w:ins w:id="201" w:author="QC" w:date="2020-09-22T20:5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13" w:type="dxa"/>
          </w:tcPr>
          <w:p w14:paraId="2FC9C633" w14:textId="7E72DE2E" w:rsidR="005E78AA" w:rsidRDefault="002419E2" w:rsidP="009F29ED">
            <w:pPr>
              <w:jc w:val="center"/>
              <w:rPr>
                <w:ins w:id="202" w:author="QC" w:date="2020-09-22T20:53:00Z"/>
                <w:lang w:eastAsia="zh-CN"/>
              </w:rPr>
            </w:pPr>
            <w:ins w:id="203" w:author="QC" w:date="2020-09-22T20:57:00Z">
              <w:r>
                <w:rPr>
                  <w:lang w:eastAsia="zh-CN"/>
                </w:rPr>
                <w:t>-</w:t>
              </w:r>
            </w:ins>
          </w:p>
        </w:tc>
      </w:tr>
      <w:tr w:rsidR="00C86F1F" w14:paraId="2AEB1757" w14:textId="6AC5500B" w:rsidTr="00C86F1F">
        <w:trPr>
          <w:ins w:id="204" w:author="QC" w:date="2020-09-22T16:46:00Z"/>
        </w:trPr>
        <w:tc>
          <w:tcPr>
            <w:tcW w:w="976" w:type="dxa"/>
          </w:tcPr>
          <w:p w14:paraId="5016D9BD" w14:textId="77777777" w:rsidR="005E78AA" w:rsidRDefault="005E78AA" w:rsidP="009F29ED">
            <w:pPr>
              <w:rPr>
                <w:ins w:id="205" w:author="QC" w:date="2020-09-22T16:46:00Z"/>
                <w:lang w:eastAsia="zh-CN"/>
              </w:rPr>
            </w:pPr>
            <w:ins w:id="206" w:author="QC" w:date="2020-09-22T16:46:00Z">
              <w:r>
                <w:rPr>
                  <w:lang w:eastAsia="zh-CN"/>
                </w:rPr>
                <w:t>Solution #9</w:t>
              </w:r>
            </w:ins>
          </w:p>
        </w:tc>
        <w:tc>
          <w:tcPr>
            <w:tcW w:w="1124" w:type="dxa"/>
          </w:tcPr>
          <w:p w14:paraId="17ABFD28" w14:textId="7BB979D5" w:rsidR="005E78AA" w:rsidRDefault="005E78AA" w:rsidP="009F29ED">
            <w:pPr>
              <w:jc w:val="center"/>
              <w:rPr>
                <w:ins w:id="207" w:author="QC" w:date="2020-09-22T16:46:00Z"/>
                <w:lang w:eastAsia="zh-CN"/>
              </w:rPr>
            </w:pPr>
            <w:ins w:id="208" w:author="QC" w:date="2020-09-22T16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40" w:type="dxa"/>
          </w:tcPr>
          <w:p w14:paraId="3C1BA4AC" w14:textId="421D5E5A" w:rsidR="005E78AA" w:rsidRDefault="005E78AA" w:rsidP="009F29ED">
            <w:pPr>
              <w:jc w:val="center"/>
              <w:rPr>
                <w:ins w:id="209" w:author="QC" w:date="2020-09-22T16:46:00Z"/>
                <w:lang w:eastAsia="zh-CN"/>
              </w:rPr>
            </w:pPr>
            <w:ins w:id="210" w:author="QC" w:date="2020-09-22T16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633" w:type="dxa"/>
          </w:tcPr>
          <w:p w14:paraId="0B893CB8" w14:textId="7100ADED" w:rsidR="005E78AA" w:rsidRDefault="005E78AA" w:rsidP="009F29ED">
            <w:pPr>
              <w:jc w:val="center"/>
              <w:rPr>
                <w:ins w:id="211" w:author="QC" w:date="2020-09-22T16:46:00Z"/>
                <w:lang w:eastAsia="zh-CN"/>
              </w:rPr>
            </w:pPr>
            <w:ins w:id="212" w:author="QC" w:date="2020-09-22T16:56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1719" w:type="dxa"/>
          </w:tcPr>
          <w:p w14:paraId="274B3378" w14:textId="02581276" w:rsidR="005E78AA" w:rsidRDefault="002419E2" w:rsidP="009F29ED">
            <w:pPr>
              <w:jc w:val="center"/>
              <w:rPr>
                <w:ins w:id="213" w:author="QC" w:date="2020-09-22T20:48:00Z"/>
                <w:lang w:eastAsia="zh-CN"/>
              </w:rPr>
            </w:pPr>
            <w:ins w:id="214" w:author="QC" w:date="2020-09-22T20:5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24" w:type="dxa"/>
          </w:tcPr>
          <w:p w14:paraId="5D5E4F70" w14:textId="07C8DB1D" w:rsidR="005E78AA" w:rsidRDefault="002419E2" w:rsidP="009F29ED">
            <w:pPr>
              <w:jc w:val="center"/>
              <w:rPr>
                <w:ins w:id="215" w:author="QC" w:date="2020-09-22T20:48:00Z"/>
                <w:lang w:eastAsia="zh-CN"/>
              </w:rPr>
            </w:pPr>
            <w:ins w:id="216" w:author="QC" w:date="2020-09-22T20:5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13" w:type="dxa"/>
          </w:tcPr>
          <w:p w14:paraId="2E9C94B5" w14:textId="3F8A9B63" w:rsidR="005E78AA" w:rsidRDefault="002419E2" w:rsidP="009F29ED">
            <w:pPr>
              <w:jc w:val="center"/>
              <w:rPr>
                <w:ins w:id="217" w:author="QC" w:date="2020-09-22T20:53:00Z"/>
                <w:lang w:eastAsia="zh-CN"/>
              </w:rPr>
            </w:pPr>
            <w:ins w:id="218" w:author="QC" w:date="2020-09-22T20:58:00Z">
              <w:r>
                <w:rPr>
                  <w:lang w:eastAsia="zh-CN"/>
                </w:rPr>
                <w:t>-</w:t>
              </w:r>
            </w:ins>
          </w:p>
        </w:tc>
      </w:tr>
      <w:tr w:rsidR="00C86F1F" w14:paraId="72EFA5A6" w14:textId="4801AE02" w:rsidTr="00C86F1F">
        <w:trPr>
          <w:ins w:id="219" w:author="QC" w:date="2020-09-22T16:46:00Z"/>
        </w:trPr>
        <w:tc>
          <w:tcPr>
            <w:tcW w:w="976" w:type="dxa"/>
          </w:tcPr>
          <w:p w14:paraId="17EB3CCD" w14:textId="77777777" w:rsidR="005E78AA" w:rsidRDefault="005E78AA" w:rsidP="009F29ED">
            <w:pPr>
              <w:rPr>
                <w:ins w:id="220" w:author="QC" w:date="2020-09-22T16:46:00Z"/>
                <w:lang w:eastAsia="zh-CN"/>
              </w:rPr>
            </w:pPr>
            <w:ins w:id="221" w:author="QC" w:date="2020-09-22T16:46:00Z">
              <w:r>
                <w:rPr>
                  <w:lang w:eastAsia="zh-CN"/>
                </w:rPr>
                <w:t>Solution #35</w:t>
              </w:r>
            </w:ins>
          </w:p>
        </w:tc>
        <w:tc>
          <w:tcPr>
            <w:tcW w:w="1124" w:type="dxa"/>
          </w:tcPr>
          <w:p w14:paraId="36882FEF" w14:textId="35379613" w:rsidR="005E78AA" w:rsidRDefault="005E78AA" w:rsidP="009F29ED">
            <w:pPr>
              <w:jc w:val="center"/>
              <w:rPr>
                <w:ins w:id="222" w:author="QC" w:date="2020-09-22T16:46:00Z"/>
                <w:lang w:eastAsia="zh-CN"/>
              </w:rPr>
            </w:pPr>
            <w:ins w:id="223" w:author="QC" w:date="2020-09-22T16:5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40" w:type="dxa"/>
          </w:tcPr>
          <w:p w14:paraId="21A3A4CA" w14:textId="733AE387" w:rsidR="005E78AA" w:rsidRDefault="005E78AA" w:rsidP="009F29ED">
            <w:pPr>
              <w:jc w:val="center"/>
              <w:rPr>
                <w:ins w:id="224" w:author="QC" w:date="2020-09-22T16:46:00Z"/>
                <w:lang w:eastAsia="zh-CN"/>
              </w:rPr>
            </w:pPr>
            <w:ins w:id="225" w:author="QC" w:date="2020-09-22T16:5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633" w:type="dxa"/>
          </w:tcPr>
          <w:p w14:paraId="1DF59F5E" w14:textId="592ECB52" w:rsidR="005E78AA" w:rsidRDefault="005E78AA" w:rsidP="009F29ED">
            <w:pPr>
              <w:jc w:val="center"/>
              <w:rPr>
                <w:ins w:id="226" w:author="QC" w:date="2020-09-22T16:46:00Z"/>
                <w:lang w:eastAsia="zh-CN"/>
              </w:rPr>
            </w:pPr>
            <w:ins w:id="227" w:author="QC" w:date="2020-09-22T16:57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1719" w:type="dxa"/>
          </w:tcPr>
          <w:p w14:paraId="7239BBAB" w14:textId="43780A1C" w:rsidR="005E78AA" w:rsidRDefault="002419E2" w:rsidP="009F29ED">
            <w:pPr>
              <w:jc w:val="center"/>
              <w:rPr>
                <w:ins w:id="228" w:author="QC" w:date="2020-09-22T20:48:00Z"/>
                <w:lang w:eastAsia="zh-CN"/>
              </w:rPr>
            </w:pPr>
            <w:ins w:id="229" w:author="QC" w:date="2020-09-22T20:5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24" w:type="dxa"/>
          </w:tcPr>
          <w:p w14:paraId="3F54FF6B" w14:textId="6F28A6F7" w:rsidR="005E78AA" w:rsidRDefault="002419E2" w:rsidP="009F29ED">
            <w:pPr>
              <w:jc w:val="center"/>
              <w:rPr>
                <w:ins w:id="230" w:author="QC" w:date="2020-09-22T20:48:00Z"/>
                <w:lang w:eastAsia="zh-CN"/>
              </w:rPr>
            </w:pPr>
            <w:ins w:id="231" w:author="QC" w:date="2020-09-22T20:5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13" w:type="dxa"/>
          </w:tcPr>
          <w:p w14:paraId="037D5CCB" w14:textId="059A46EC" w:rsidR="005E78AA" w:rsidRDefault="002419E2" w:rsidP="009F29ED">
            <w:pPr>
              <w:jc w:val="center"/>
              <w:rPr>
                <w:ins w:id="232" w:author="QC" w:date="2020-09-22T20:53:00Z"/>
                <w:lang w:eastAsia="zh-CN"/>
              </w:rPr>
            </w:pPr>
            <w:ins w:id="233" w:author="QC" w:date="2020-09-22T20:58:00Z">
              <w:r>
                <w:rPr>
                  <w:lang w:eastAsia="zh-CN"/>
                </w:rPr>
                <w:t>-</w:t>
              </w:r>
            </w:ins>
          </w:p>
        </w:tc>
      </w:tr>
      <w:tr w:rsidR="00C86F1F" w14:paraId="48D859EC" w14:textId="7B5D97F5" w:rsidTr="00C86F1F">
        <w:trPr>
          <w:ins w:id="234" w:author="QC" w:date="2020-09-22T16:46:00Z"/>
        </w:trPr>
        <w:tc>
          <w:tcPr>
            <w:tcW w:w="976" w:type="dxa"/>
          </w:tcPr>
          <w:p w14:paraId="6EB2BC99" w14:textId="77777777" w:rsidR="005E78AA" w:rsidRDefault="005E78AA" w:rsidP="009F29ED">
            <w:pPr>
              <w:rPr>
                <w:ins w:id="235" w:author="QC" w:date="2020-09-22T16:46:00Z"/>
                <w:lang w:eastAsia="zh-CN"/>
              </w:rPr>
            </w:pPr>
            <w:ins w:id="236" w:author="QC" w:date="2020-09-22T16:46:00Z">
              <w:r>
                <w:rPr>
                  <w:lang w:eastAsia="zh-CN"/>
                </w:rPr>
                <w:t>Solution #39</w:t>
              </w:r>
            </w:ins>
          </w:p>
        </w:tc>
        <w:tc>
          <w:tcPr>
            <w:tcW w:w="1124" w:type="dxa"/>
          </w:tcPr>
          <w:p w14:paraId="59FA3DFB" w14:textId="73B58FFF" w:rsidR="005E78AA" w:rsidRDefault="005E78AA" w:rsidP="009F29ED">
            <w:pPr>
              <w:jc w:val="center"/>
              <w:rPr>
                <w:ins w:id="237" w:author="QC" w:date="2020-09-22T16:46:00Z"/>
                <w:lang w:eastAsia="zh-CN"/>
              </w:rPr>
            </w:pPr>
            <w:ins w:id="238" w:author="QC" w:date="2020-09-22T16:5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40" w:type="dxa"/>
          </w:tcPr>
          <w:p w14:paraId="70289E85" w14:textId="3121AB4E" w:rsidR="005E78AA" w:rsidRDefault="005E78AA" w:rsidP="009F29ED">
            <w:pPr>
              <w:jc w:val="center"/>
              <w:rPr>
                <w:ins w:id="239" w:author="QC" w:date="2020-09-22T16:46:00Z"/>
                <w:lang w:eastAsia="zh-CN"/>
              </w:rPr>
            </w:pPr>
            <w:ins w:id="240" w:author="QC" w:date="2020-09-22T16:57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633" w:type="dxa"/>
          </w:tcPr>
          <w:p w14:paraId="61565A70" w14:textId="1B268DFC" w:rsidR="005E78AA" w:rsidRDefault="005E78AA" w:rsidP="009F29ED">
            <w:pPr>
              <w:jc w:val="center"/>
              <w:rPr>
                <w:ins w:id="241" w:author="QC" w:date="2020-09-22T16:46:00Z"/>
                <w:lang w:eastAsia="zh-CN"/>
              </w:rPr>
            </w:pPr>
            <w:ins w:id="242" w:author="QC" w:date="2020-09-22T16:57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1719" w:type="dxa"/>
          </w:tcPr>
          <w:p w14:paraId="0721B674" w14:textId="0A9F8283" w:rsidR="005E78AA" w:rsidRDefault="002419E2" w:rsidP="009F29ED">
            <w:pPr>
              <w:jc w:val="center"/>
              <w:rPr>
                <w:ins w:id="243" w:author="QC" w:date="2020-09-22T20:48:00Z"/>
                <w:lang w:eastAsia="zh-CN"/>
              </w:rPr>
            </w:pPr>
            <w:ins w:id="244" w:author="QC" w:date="2020-09-22T20:5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24" w:type="dxa"/>
          </w:tcPr>
          <w:p w14:paraId="767F87D3" w14:textId="245E869A" w:rsidR="005E78AA" w:rsidRDefault="002419E2" w:rsidP="009F29ED">
            <w:pPr>
              <w:jc w:val="center"/>
              <w:rPr>
                <w:ins w:id="245" w:author="QC" w:date="2020-09-22T20:48:00Z"/>
                <w:lang w:eastAsia="zh-CN"/>
              </w:rPr>
            </w:pPr>
            <w:ins w:id="246" w:author="QC" w:date="2020-09-22T20:5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13" w:type="dxa"/>
          </w:tcPr>
          <w:p w14:paraId="509B8565" w14:textId="595E7F76" w:rsidR="005E78AA" w:rsidRDefault="002419E2" w:rsidP="009F29ED">
            <w:pPr>
              <w:jc w:val="center"/>
              <w:rPr>
                <w:ins w:id="247" w:author="QC" w:date="2020-09-22T20:53:00Z"/>
                <w:lang w:eastAsia="zh-CN"/>
              </w:rPr>
            </w:pPr>
            <w:ins w:id="248" w:author="QC" w:date="2020-09-22T20:58:00Z">
              <w:r>
                <w:rPr>
                  <w:lang w:eastAsia="zh-CN"/>
                </w:rPr>
                <w:t>-</w:t>
              </w:r>
            </w:ins>
          </w:p>
        </w:tc>
      </w:tr>
      <w:tr w:rsidR="00C86F1F" w14:paraId="433A2B40" w14:textId="7959430A" w:rsidTr="00C86F1F">
        <w:trPr>
          <w:ins w:id="249" w:author="QC" w:date="2020-09-22T16:46:00Z"/>
        </w:trPr>
        <w:tc>
          <w:tcPr>
            <w:tcW w:w="976" w:type="dxa"/>
          </w:tcPr>
          <w:p w14:paraId="2EFE8768" w14:textId="77777777" w:rsidR="005E78AA" w:rsidRDefault="005E78AA" w:rsidP="009F29ED">
            <w:pPr>
              <w:rPr>
                <w:ins w:id="250" w:author="QC" w:date="2020-09-22T16:46:00Z"/>
                <w:lang w:eastAsia="zh-CN"/>
              </w:rPr>
            </w:pPr>
            <w:ins w:id="251" w:author="QC" w:date="2020-09-22T16:46:00Z">
              <w:r>
                <w:rPr>
                  <w:lang w:eastAsia="zh-CN"/>
                </w:rPr>
                <w:t>Solution #56</w:t>
              </w:r>
            </w:ins>
          </w:p>
        </w:tc>
        <w:tc>
          <w:tcPr>
            <w:tcW w:w="1124" w:type="dxa"/>
          </w:tcPr>
          <w:p w14:paraId="759D5DFF" w14:textId="6C64EA7B" w:rsidR="005E78AA" w:rsidRDefault="005E78AA" w:rsidP="009F29ED">
            <w:pPr>
              <w:jc w:val="center"/>
              <w:rPr>
                <w:ins w:id="252" w:author="QC" w:date="2020-09-22T16:46:00Z"/>
                <w:lang w:eastAsia="zh-CN"/>
              </w:rPr>
            </w:pPr>
            <w:ins w:id="253" w:author="QC" w:date="2020-09-22T16:58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140" w:type="dxa"/>
          </w:tcPr>
          <w:p w14:paraId="312BE8D6" w14:textId="768450E3" w:rsidR="005E78AA" w:rsidRDefault="005E78AA" w:rsidP="009F29ED">
            <w:pPr>
              <w:jc w:val="center"/>
              <w:rPr>
                <w:ins w:id="254" w:author="QC" w:date="2020-09-22T16:46:00Z"/>
                <w:lang w:eastAsia="zh-CN"/>
              </w:rPr>
            </w:pPr>
            <w:ins w:id="255" w:author="QC" w:date="2020-09-22T16:58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633" w:type="dxa"/>
          </w:tcPr>
          <w:p w14:paraId="7C90347A" w14:textId="4D201D5C" w:rsidR="005E78AA" w:rsidRDefault="005E78AA" w:rsidP="009F29ED">
            <w:pPr>
              <w:jc w:val="center"/>
              <w:rPr>
                <w:ins w:id="256" w:author="QC" w:date="2020-09-22T16:46:00Z"/>
                <w:lang w:eastAsia="zh-CN"/>
              </w:rPr>
            </w:pPr>
            <w:ins w:id="257" w:author="QC" w:date="2020-09-22T16:58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719" w:type="dxa"/>
          </w:tcPr>
          <w:p w14:paraId="35A987AE" w14:textId="2CFE7B73" w:rsidR="005E78AA" w:rsidRDefault="002419E2" w:rsidP="009F29ED">
            <w:pPr>
              <w:jc w:val="center"/>
              <w:rPr>
                <w:ins w:id="258" w:author="QC" w:date="2020-09-22T20:48:00Z"/>
                <w:lang w:eastAsia="zh-CN"/>
              </w:rPr>
            </w:pPr>
            <w:ins w:id="259" w:author="QC" w:date="2020-09-22T20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524" w:type="dxa"/>
          </w:tcPr>
          <w:p w14:paraId="024FD792" w14:textId="39D2B8DA" w:rsidR="005E78AA" w:rsidRDefault="002419E2" w:rsidP="009F29ED">
            <w:pPr>
              <w:jc w:val="center"/>
              <w:rPr>
                <w:ins w:id="260" w:author="QC" w:date="2020-09-22T20:48:00Z"/>
                <w:lang w:eastAsia="zh-CN"/>
              </w:rPr>
            </w:pPr>
            <w:ins w:id="261" w:author="QC" w:date="2020-09-22T20:59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1513" w:type="dxa"/>
          </w:tcPr>
          <w:p w14:paraId="706DBE2E" w14:textId="640A675F" w:rsidR="005E78AA" w:rsidRDefault="002419E2" w:rsidP="009F29ED">
            <w:pPr>
              <w:jc w:val="center"/>
              <w:rPr>
                <w:ins w:id="262" w:author="QC" w:date="2020-09-22T20:53:00Z"/>
                <w:lang w:eastAsia="zh-CN"/>
              </w:rPr>
            </w:pPr>
            <w:ins w:id="263" w:author="QC" w:date="2020-09-22T20:59:00Z">
              <w:r>
                <w:rPr>
                  <w:lang w:eastAsia="zh-CN"/>
                </w:rPr>
                <w:t>Y</w:t>
              </w:r>
            </w:ins>
          </w:p>
        </w:tc>
      </w:tr>
      <w:tr w:rsidR="00C86F1F" w14:paraId="5A74D263" w14:textId="3D25EC1D" w:rsidTr="00C86F1F">
        <w:trPr>
          <w:ins w:id="264" w:author="QC" w:date="2020-09-22T16:46:00Z"/>
        </w:trPr>
        <w:tc>
          <w:tcPr>
            <w:tcW w:w="976" w:type="dxa"/>
          </w:tcPr>
          <w:p w14:paraId="299A04B4" w14:textId="77777777" w:rsidR="005E78AA" w:rsidRDefault="005E78AA" w:rsidP="009F29ED">
            <w:pPr>
              <w:rPr>
                <w:ins w:id="265" w:author="QC" w:date="2020-09-22T16:46:00Z"/>
                <w:lang w:eastAsia="zh-CN"/>
              </w:rPr>
            </w:pPr>
            <w:ins w:id="266" w:author="QC" w:date="2020-09-22T16:46:00Z">
              <w:r>
                <w:rPr>
                  <w:lang w:eastAsia="zh-CN"/>
                </w:rPr>
                <w:t>Solution #69</w:t>
              </w:r>
            </w:ins>
          </w:p>
        </w:tc>
        <w:tc>
          <w:tcPr>
            <w:tcW w:w="1124" w:type="dxa"/>
          </w:tcPr>
          <w:p w14:paraId="14B327B0" w14:textId="675C8127" w:rsidR="005E78AA" w:rsidRDefault="005E78AA" w:rsidP="009F29ED">
            <w:pPr>
              <w:jc w:val="center"/>
              <w:rPr>
                <w:ins w:id="267" w:author="QC" w:date="2020-09-22T16:46:00Z"/>
                <w:lang w:eastAsia="zh-CN"/>
              </w:rPr>
            </w:pPr>
            <w:ins w:id="268" w:author="QC" w:date="2020-09-22T17:0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40" w:type="dxa"/>
          </w:tcPr>
          <w:p w14:paraId="38064A8D" w14:textId="62D3B5E5" w:rsidR="005E78AA" w:rsidRDefault="005E78AA" w:rsidP="009F29ED">
            <w:pPr>
              <w:jc w:val="center"/>
              <w:rPr>
                <w:ins w:id="269" w:author="QC" w:date="2020-09-22T16:46:00Z"/>
                <w:lang w:eastAsia="zh-CN"/>
              </w:rPr>
            </w:pPr>
            <w:ins w:id="270" w:author="QC" w:date="2020-09-22T17:0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633" w:type="dxa"/>
          </w:tcPr>
          <w:p w14:paraId="6466E53A" w14:textId="6EF5EE47" w:rsidR="005E78AA" w:rsidRDefault="005E78AA" w:rsidP="009F29ED">
            <w:pPr>
              <w:jc w:val="center"/>
              <w:rPr>
                <w:ins w:id="271" w:author="QC" w:date="2020-09-22T16:46:00Z"/>
                <w:lang w:eastAsia="zh-CN"/>
              </w:rPr>
            </w:pPr>
            <w:ins w:id="272" w:author="QC" w:date="2020-09-22T17:0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719" w:type="dxa"/>
          </w:tcPr>
          <w:p w14:paraId="41AE4D56" w14:textId="7E2CA217" w:rsidR="005E78AA" w:rsidRDefault="002419E2" w:rsidP="009F29ED">
            <w:pPr>
              <w:jc w:val="center"/>
              <w:rPr>
                <w:ins w:id="273" w:author="QC" w:date="2020-09-22T20:48:00Z"/>
                <w:lang w:eastAsia="zh-CN"/>
              </w:rPr>
            </w:pPr>
            <w:ins w:id="274" w:author="QC" w:date="2020-09-22T20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24" w:type="dxa"/>
          </w:tcPr>
          <w:p w14:paraId="433016D8" w14:textId="115352DB" w:rsidR="005E78AA" w:rsidRDefault="002419E2" w:rsidP="009F29ED">
            <w:pPr>
              <w:jc w:val="center"/>
              <w:rPr>
                <w:ins w:id="275" w:author="QC" w:date="2020-09-22T20:48:00Z"/>
                <w:lang w:eastAsia="zh-CN"/>
              </w:rPr>
            </w:pPr>
            <w:ins w:id="276" w:author="QC" w:date="2020-09-22T20:5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513" w:type="dxa"/>
          </w:tcPr>
          <w:p w14:paraId="72DFE2AF" w14:textId="449E50D5" w:rsidR="005E78AA" w:rsidRDefault="002419E2" w:rsidP="009F29ED">
            <w:pPr>
              <w:jc w:val="center"/>
              <w:rPr>
                <w:ins w:id="277" w:author="QC" w:date="2020-09-22T20:53:00Z"/>
                <w:lang w:eastAsia="zh-CN"/>
              </w:rPr>
            </w:pPr>
            <w:ins w:id="278" w:author="QC" w:date="2020-09-22T20:59:00Z">
              <w:r>
                <w:rPr>
                  <w:lang w:eastAsia="zh-CN"/>
                </w:rPr>
                <w:t>-</w:t>
              </w:r>
            </w:ins>
          </w:p>
        </w:tc>
      </w:tr>
      <w:tr w:rsidR="00C86F1F" w14:paraId="4E98E11E" w14:textId="12083EBA" w:rsidTr="007E1030">
        <w:trPr>
          <w:ins w:id="279" w:author="QC" w:date="2020-09-22T19:26:00Z"/>
        </w:trPr>
        <w:tc>
          <w:tcPr>
            <w:tcW w:w="9629" w:type="dxa"/>
            <w:gridSpan w:val="7"/>
          </w:tcPr>
          <w:p w14:paraId="3CCACE03" w14:textId="046D40F2" w:rsidR="00C86F1F" w:rsidRDefault="00C86F1F" w:rsidP="002365BA">
            <w:pPr>
              <w:pStyle w:val="NO"/>
              <w:ind w:left="0" w:firstLine="0"/>
              <w:rPr>
                <w:ins w:id="280" w:author="QC" w:date="2020-09-22T19:29:00Z"/>
                <w:lang w:eastAsia="zh-CN"/>
              </w:rPr>
            </w:pPr>
            <w:ins w:id="281" w:author="QC" w:date="2020-09-22T19:28:00Z">
              <w:r>
                <w:rPr>
                  <w:lang w:eastAsia="zh-CN"/>
                </w:rPr>
                <w:t xml:space="preserve">“Y” means </w:t>
              </w:r>
            </w:ins>
            <w:ins w:id="282" w:author="QC" w:date="2020-09-22T19:30:00Z">
              <w:r>
                <w:rPr>
                  <w:lang w:eastAsia="zh-CN"/>
                </w:rPr>
                <w:t xml:space="preserve">the function </w:t>
              </w:r>
            </w:ins>
            <w:ins w:id="283" w:author="QC" w:date="2020-09-28T17:50:00Z">
              <w:r w:rsidR="00B82FB5">
                <w:rPr>
                  <w:lang w:eastAsia="zh-CN"/>
                </w:rPr>
                <w:t>is the component of</w:t>
              </w:r>
            </w:ins>
            <w:ins w:id="284" w:author="QC" w:date="2020-09-22T19:28:00Z">
              <w:r>
                <w:rPr>
                  <w:lang w:eastAsia="zh-CN"/>
                </w:rPr>
                <w:t xml:space="preserve"> NWDAF</w:t>
              </w:r>
            </w:ins>
            <w:ins w:id="285" w:author="QC" w:date="2020-09-22T19:29:00Z">
              <w:r>
                <w:rPr>
                  <w:lang w:eastAsia="zh-CN"/>
                </w:rPr>
                <w:t>.</w:t>
              </w:r>
            </w:ins>
          </w:p>
          <w:p w14:paraId="4B4E17FD" w14:textId="3D51114D" w:rsidR="00C86F1F" w:rsidRDefault="00C86F1F" w:rsidP="002365BA">
            <w:pPr>
              <w:pStyle w:val="NO"/>
              <w:ind w:left="0" w:firstLine="0"/>
              <w:rPr>
                <w:ins w:id="286" w:author="QC" w:date="2020-09-22T19:31:00Z"/>
                <w:lang w:eastAsia="zh-CN"/>
              </w:rPr>
            </w:pPr>
            <w:ins w:id="287" w:author="QC" w:date="2020-09-22T19:29:00Z">
              <w:r>
                <w:rPr>
                  <w:lang w:eastAsia="zh-CN"/>
                </w:rPr>
                <w:t xml:space="preserve">“N” means </w:t>
              </w:r>
            </w:ins>
            <w:ins w:id="288" w:author="QC" w:date="2020-09-28T17:50:00Z">
              <w:r w:rsidR="00B82FB5">
                <w:rPr>
                  <w:lang w:eastAsia="zh-CN"/>
                </w:rPr>
                <w:t xml:space="preserve">is not the component of </w:t>
              </w:r>
            </w:ins>
            <w:ins w:id="289" w:author="QC" w:date="2020-09-22T19:29:00Z">
              <w:r>
                <w:rPr>
                  <w:lang w:eastAsia="zh-CN"/>
                </w:rPr>
                <w:t>NWDA</w:t>
              </w:r>
            </w:ins>
            <w:ins w:id="290" w:author="QC" w:date="2020-09-28T17:50:00Z">
              <w:r w:rsidR="00B82FB5">
                <w:rPr>
                  <w:lang w:eastAsia="zh-CN"/>
                </w:rPr>
                <w:t>F</w:t>
              </w:r>
            </w:ins>
            <w:ins w:id="291" w:author="QC" w:date="2020-09-22T19:29:00Z">
              <w:r>
                <w:rPr>
                  <w:lang w:eastAsia="zh-CN"/>
                </w:rPr>
                <w:t>.</w:t>
              </w:r>
            </w:ins>
          </w:p>
          <w:p w14:paraId="615B0F74" w14:textId="0DFB2905" w:rsidR="00C86F1F" w:rsidRDefault="00C86F1F" w:rsidP="002365BA">
            <w:pPr>
              <w:pStyle w:val="NO"/>
              <w:ind w:left="0" w:firstLine="0"/>
              <w:rPr>
                <w:ins w:id="292" w:author="QC" w:date="2020-09-22T20:53:00Z"/>
                <w:lang w:eastAsia="zh-CN"/>
              </w:rPr>
            </w:pPr>
            <w:ins w:id="293" w:author="QC" w:date="2020-09-22T19:31:00Z">
              <w:r>
                <w:rPr>
                  <w:lang w:eastAsia="zh-CN"/>
                </w:rPr>
                <w:t xml:space="preserve">“-” means the </w:t>
              </w:r>
            </w:ins>
            <w:ins w:id="294" w:author="QC" w:date="2020-09-22T19:32:00Z">
              <w:r>
                <w:rPr>
                  <w:lang w:eastAsia="zh-CN"/>
                </w:rPr>
                <w:t xml:space="preserve">function is not </w:t>
              </w:r>
            </w:ins>
            <w:ins w:id="295" w:author="QC" w:date="2020-09-22T19:36:00Z">
              <w:r>
                <w:rPr>
                  <w:lang w:eastAsia="zh-CN"/>
                </w:rPr>
                <w:t>proposed</w:t>
              </w:r>
            </w:ins>
            <w:ins w:id="296" w:author="QC" w:date="2020-09-22T19:32:00Z">
              <w:r>
                <w:rPr>
                  <w:lang w:eastAsia="zh-CN"/>
                </w:rPr>
                <w:t xml:space="preserve"> in the solutio</w:t>
              </w:r>
            </w:ins>
            <w:ins w:id="297" w:author="QC" w:date="2020-09-22T19:33:00Z">
              <w:r>
                <w:rPr>
                  <w:lang w:eastAsia="zh-CN"/>
                </w:rPr>
                <w:t>n.</w:t>
              </w:r>
            </w:ins>
          </w:p>
        </w:tc>
      </w:tr>
    </w:tbl>
    <w:p w14:paraId="25AE1B29" w14:textId="77777777" w:rsidR="004D4B8C" w:rsidRDefault="004D4B8C" w:rsidP="006438A3">
      <w:pPr>
        <w:rPr>
          <w:ins w:id="298" w:author="QC" w:date="2020-09-22T19:40:00Z"/>
          <w:lang w:eastAsia="zh-CN"/>
        </w:rPr>
      </w:pPr>
    </w:p>
    <w:p w14:paraId="59C73B0A" w14:textId="6DB023A5" w:rsidR="008B26A0" w:rsidRDefault="00815FF8" w:rsidP="006438A3">
      <w:pPr>
        <w:rPr>
          <w:ins w:id="299" w:author="QC" w:date="2020-09-22T20:16:00Z"/>
          <w:lang w:eastAsia="zh-CN"/>
        </w:rPr>
      </w:pPr>
      <w:ins w:id="300" w:author="QC" w:date="2020-09-22T19:54:00Z">
        <w:r>
          <w:rPr>
            <w:lang w:eastAsia="zh-CN"/>
          </w:rPr>
          <w:t>Solution#5 propose</w:t>
        </w:r>
      </w:ins>
      <w:ins w:id="301" w:author="QC" w:date="2020-09-22T19:55:00Z">
        <w:r>
          <w:rPr>
            <w:lang w:eastAsia="zh-CN"/>
          </w:rPr>
          <w:t>s a new AIF entity</w:t>
        </w:r>
      </w:ins>
      <w:ins w:id="302" w:author="QC" w:date="2020-09-28T17:50:00Z">
        <w:r w:rsidR="00B82FB5">
          <w:rPr>
            <w:lang w:eastAsia="zh-CN"/>
          </w:rPr>
          <w:t xml:space="preserve"> different </w:t>
        </w:r>
      </w:ins>
      <w:ins w:id="303" w:author="QC" w:date="2020-09-28T17:51:00Z">
        <w:r w:rsidR="00B82FB5">
          <w:rPr>
            <w:lang w:eastAsia="zh-CN"/>
          </w:rPr>
          <w:t>to NWDAF</w:t>
        </w:r>
      </w:ins>
      <w:ins w:id="304" w:author="QC" w:date="2020-09-22T19:55:00Z">
        <w:r>
          <w:rPr>
            <w:lang w:eastAsia="zh-CN"/>
          </w:rPr>
          <w:t xml:space="preserve"> for model training and </w:t>
        </w:r>
      </w:ins>
      <w:ins w:id="305" w:author="QC" w:date="2020-09-22T19:56:00Z">
        <w:r>
          <w:rPr>
            <w:lang w:eastAsia="zh-CN"/>
          </w:rPr>
          <w:t>ML model exposure to NWDAFs. Solution #8 proposes</w:t>
        </w:r>
      </w:ins>
      <w:ins w:id="306" w:author="QC" w:date="2020-09-22T19:59:00Z">
        <w:r w:rsidR="000C0680">
          <w:rPr>
            <w:lang w:eastAsia="zh-CN"/>
          </w:rPr>
          <w:t xml:space="preserve"> </w:t>
        </w:r>
      </w:ins>
      <w:ins w:id="307" w:author="QC" w:date="2020-09-22T20:12:00Z">
        <w:r w:rsidR="008B26A0">
          <w:rPr>
            <w:lang w:eastAsia="zh-CN"/>
          </w:rPr>
          <w:t xml:space="preserve">that </w:t>
        </w:r>
      </w:ins>
      <w:ins w:id="308" w:author="QC" w:date="2020-09-22T19:59:00Z">
        <w:r w:rsidR="000C0680">
          <w:rPr>
            <w:lang w:eastAsia="zh-CN"/>
          </w:rPr>
          <w:t>the data repository is also covered in</w:t>
        </w:r>
      </w:ins>
      <w:ins w:id="309" w:author="QC" w:date="2020-09-22T19:56:00Z">
        <w:r>
          <w:rPr>
            <w:lang w:eastAsia="zh-CN"/>
          </w:rPr>
          <w:t xml:space="preserve"> NWDAF</w:t>
        </w:r>
      </w:ins>
      <w:ins w:id="310" w:author="QC" w:date="2020-09-22T19:59:00Z">
        <w:r w:rsidR="000C0680">
          <w:rPr>
            <w:lang w:eastAsia="zh-CN"/>
          </w:rPr>
          <w:t xml:space="preserve">. </w:t>
        </w:r>
      </w:ins>
    </w:p>
    <w:p w14:paraId="4EB80485" w14:textId="402689CB" w:rsidR="006438A3" w:rsidRDefault="000C0680" w:rsidP="006438A3">
      <w:pPr>
        <w:rPr>
          <w:ins w:id="311" w:author="QC" w:date="2020-09-22T20:20:00Z"/>
          <w:lang w:eastAsia="zh-CN"/>
        </w:rPr>
      </w:pPr>
      <w:ins w:id="312" w:author="QC" w:date="2020-09-22T20:00:00Z">
        <w:r>
          <w:rPr>
            <w:lang w:eastAsia="zh-CN"/>
          </w:rPr>
          <w:t>Solution #9, #35</w:t>
        </w:r>
      </w:ins>
      <w:ins w:id="313" w:author="QC" w:date="2020-09-22T20:39:00Z">
        <w:r w:rsidR="00510B1C">
          <w:rPr>
            <w:lang w:eastAsia="zh-CN"/>
          </w:rPr>
          <w:t xml:space="preserve"> and </w:t>
        </w:r>
      </w:ins>
      <w:ins w:id="314" w:author="QC" w:date="2020-09-22T20:00:00Z">
        <w:r>
          <w:rPr>
            <w:lang w:eastAsia="zh-CN"/>
          </w:rPr>
          <w:t xml:space="preserve">#39 focus on the centralized data </w:t>
        </w:r>
      </w:ins>
      <w:ins w:id="315" w:author="QC" w:date="2020-09-22T20:09:00Z">
        <w:r>
          <w:rPr>
            <w:lang w:eastAsia="zh-CN"/>
          </w:rPr>
          <w:t xml:space="preserve">management architecture </w:t>
        </w:r>
        <w:r w:rsidR="008B26A0">
          <w:rPr>
            <w:lang w:eastAsia="zh-CN"/>
          </w:rPr>
          <w:t xml:space="preserve">to provide data to multiple NWDAFs more efficiency. </w:t>
        </w:r>
      </w:ins>
      <w:ins w:id="316" w:author="QC" w:date="2020-09-22T20:16:00Z">
        <w:r w:rsidR="008B26A0">
          <w:rPr>
            <w:lang w:eastAsia="zh-CN"/>
          </w:rPr>
          <w:t xml:space="preserve">The details </w:t>
        </w:r>
      </w:ins>
      <w:ins w:id="317" w:author="QC" w:date="2020-09-22T20:17:00Z">
        <w:r w:rsidR="008B26A0">
          <w:rPr>
            <w:lang w:eastAsia="zh-CN"/>
          </w:rPr>
          <w:t>of architecture should be decided in Key issue #11</w:t>
        </w:r>
      </w:ins>
      <w:ins w:id="318" w:author="QC" w:date="2020-09-22T20:18:00Z">
        <w:r w:rsidR="008B26A0">
          <w:rPr>
            <w:lang w:eastAsia="zh-CN"/>
          </w:rPr>
          <w:t xml:space="preserve">, but it is obviously that the data repository function does not belong to the NWDAF instance </w:t>
        </w:r>
      </w:ins>
      <w:ins w:id="319" w:author="QC" w:date="2020-09-22T20:19:00Z">
        <w:r w:rsidR="008B26A0">
          <w:rPr>
            <w:lang w:eastAsia="zh-CN"/>
          </w:rPr>
          <w:t>in these solutions.</w:t>
        </w:r>
      </w:ins>
    </w:p>
    <w:p w14:paraId="01F6826F" w14:textId="5EE7B1E6" w:rsidR="0086794A" w:rsidRDefault="005E7C38" w:rsidP="006438A3">
      <w:pPr>
        <w:rPr>
          <w:ins w:id="320" w:author="QC" w:date="2020-09-22T20:16:00Z"/>
          <w:lang w:eastAsia="zh-CN"/>
        </w:rPr>
      </w:pPr>
      <w:ins w:id="321" w:author="QC" w:date="2020-09-22T21:00:00Z">
        <w:r>
          <w:rPr>
            <w:lang w:eastAsia="zh-CN"/>
          </w:rPr>
          <w:t xml:space="preserve">Solution #6, #7, #8 and #56 </w:t>
        </w:r>
      </w:ins>
      <w:ins w:id="322" w:author="QC" w:date="2020-09-22T21:02:00Z">
        <w:r>
          <w:rPr>
            <w:lang w:eastAsia="zh-CN"/>
          </w:rPr>
          <w:t>propose procedure</w:t>
        </w:r>
      </w:ins>
      <w:ins w:id="323" w:author="QC" w:date="2020-09-22T21:18:00Z">
        <w:r w:rsidR="00B01520">
          <w:rPr>
            <w:lang w:eastAsia="zh-CN"/>
          </w:rPr>
          <w:t>s</w:t>
        </w:r>
      </w:ins>
      <w:ins w:id="324" w:author="QC" w:date="2020-09-22T21:02:00Z">
        <w:r>
          <w:rPr>
            <w:lang w:eastAsia="zh-CN"/>
          </w:rPr>
          <w:t xml:space="preserve"> about ML model </w:t>
        </w:r>
      </w:ins>
      <w:ins w:id="325" w:author="QC" w:date="2020-09-22T21:19:00Z">
        <w:r w:rsidR="00B01520">
          <w:rPr>
            <w:lang w:eastAsia="zh-CN"/>
          </w:rPr>
          <w:t>provision</w:t>
        </w:r>
      </w:ins>
      <w:ins w:id="326" w:author="QC" w:date="2020-09-22T21:02:00Z">
        <w:r>
          <w:rPr>
            <w:lang w:eastAsia="zh-CN"/>
          </w:rPr>
          <w:t xml:space="preserve"> from ML Model Training Function to </w:t>
        </w:r>
      </w:ins>
      <w:ins w:id="327" w:author="QC" w:date="2020-09-22T21:03:00Z">
        <w:r>
          <w:rPr>
            <w:lang w:eastAsia="zh-CN"/>
          </w:rPr>
          <w:t xml:space="preserve">ML Inference Function. </w:t>
        </w:r>
      </w:ins>
      <w:ins w:id="328" w:author="QC" w:date="2020-09-22T21:17:00Z">
        <w:r w:rsidR="00B01520">
          <w:rPr>
            <w:lang w:eastAsia="zh-CN"/>
          </w:rPr>
          <w:t>Both Subscribe/</w:t>
        </w:r>
      </w:ins>
      <w:ins w:id="329" w:author="QC" w:date="2020-09-22T21:18:00Z">
        <w:r w:rsidR="00B01520">
          <w:rPr>
            <w:lang w:eastAsia="zh-CN"/>
          </w:rPr>
          <w:t>Notify operation and request/response operations are supported</w:t>
        </w:r>
      </w:ins>
      <w:ins w:id="330" w:author="QC" w:date="2020-09-22T21:20:00Z">
        <w:r w:rsidR="00C62D89">
          <w:rPr>
            <w:lang w:eastAsia="zh-CN"/>
          </w:rPr>
          <w:t xml:space="preserve">. </w:t>
        </w:r>
      </w:ins>
      <w:ins w:id="331" w:author="QC" w:date="2020-09-28T17:52:00Z">
        <w:r w:rsidR="00B82FB5">
          <w:rPr>
            <w:lang w:eastAsia="zh-CN"/>
          </w:rPr>
          <w:t>Solution #5, #7, #56 are also proposed the</w:t>
        </w:r>
      </w:ins>
      <w:ins w:id="332" w:author="QC" w:date="2020-09-22T21:23:00Z">
        <w:r w:rsidR="00CB7AAB">
          <w:rPr>
            <w:lang w:eastAsia="zh-CN"/>
          </w:rPr>
          <w:t xml:space="preserve"> ML Model registration procedure and </w:t>
        </w:r>
      </w:ins>
      <w:ins w:id="333" w:author="QC" w:date="2020-09-22T21:24:00Z">
        <w:r w:rsidR="00CB7AAB">
          <w:rPr>
            <w:lang w:eastAsia="zh-CN"/>
          </w:rPr>
          <w:t xml:space="preserve">ML Model Training Function selection procedure </w:t>
        </w:r>
      </w:ins>
      <w:ins w:id="334" w:author="QC" w:date="2020-09-28T17:53:00Z">
        <w:r w:rsidR="00B82FB5">
          <w:rPr>
            <w:lang w:eastAsia="zh-CN"/>
          </w:rPr>
          <w:t>T</w:t>
        </w:r>
      </w:ins>
      <w:ins w:id="335" w:author="QC" w:date="2020-09-22T21:32:00Z">
        <w:r w:rsidR="00EE7AE2">
          <w:rPr>
            <w:lang w:eastAsia="zh-CN"/>
          </w:rPr>
          <w:t xml:space="preserve">he </w:t>
        </w:r>
      </w:ins>
      <w:ins w:id="336" w:author="QC" w:date="2020-09-22T21:33:00Z">
        <w:r w:rsidR="00EE7AE2">
          <w:rPr>
            <w:lang w:eastAsia="zh-CN"/>
          </w:rPr>
          <w:t xml:space="preserve">ML Model Training Function </w:t>
        </w:r>
        <w:proofErr w:type="spellStart"/>
        <w:r w:rsidR="00EE7AE2">
          <w:rPr>
            <w:lang w:eastAsia="zh-CN"/>
          </w:rPr>
          <w:t>registeres</w:t>
        </w:r>
        <w:proofErr w:type="spellEnd"/>
        <w:r w:rsidR="00EE7AE2">
          <w:rPr>
            <w:lang w:eastAsia="zh-CN"/>
          </w:rPr>
          <w:t xml:space="preserve"> the supported ML model to NRF, </w:t>
        </w:r>
      </w:ins>
      <w:ins w:id="337" w:author="QC" w:date="2020-09-28T17:53:00Z">
        <w:r w:rsidR="00B82FB5">
          <w:rPr>
            <w:lang w:eastAsia="zh-CN"/>
          </w:rPr>
          <w:t xml:space="preserve">The </w:t>
        </w:r>
      </w:ins>
      <w:ins w:id="338" w:author="QC" w:date="2020-09-22T21:34:00Z">
        <w:r w:rsidR="00EE7AE2">
          <w:rPr>
            <w:lang w:eastAsia="zh-CN"/>
          </w:rPr>
          <w:t>ML Inference Function select</w:t>
        </w:r>
      </w:ins>
      <w:ins w:id="339" w:author="QC" w:date="2020-09-28T17:53:00Z">
        <w:r w:rsidR="00B82FB5">
          <w:rPr>
            <w:lang w:eastAsia="zh-CN"/>
          </w:rPr>
          <w:t>s</w:t>
        </w:r>
      </w:ins>
      <w:ins w:id="340" w:author="QC" w:date="2020-09-22T21:34:00Z">
        <w:r w:rsidR="00EE7AE2">
          <w:rPr>
            <w:lang w:eastAsia="zh-CN"/>
          </w:rPr>
          <w:t xml:space="preserve"> the proper ML Model Training Function for a specific ML model from NRF.</w:t>
        </w:r>
      </w:ins>
    </w:p>
    <w:p w14:paraId="5BA55399" w14:textId="3F0BA460" w:rsidR="00D52277" w:rsidRPr="00D52277" w:rsidRDefault="00D52277" w:rsidP="00D52277">
      <w:pPr>
        <w:rPr>
          <w:lang w:eastAsia="zh-CN"/>
        </w:rPr>
      </w:pPr>
    </w:p>
    <w:p w14:paraId="2469CCBD" w14:textId="15431BB5" w:rsidR="0017459C" w:rsidRDefault="0017459C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60018F" w14:textId="77777777" w:rsidR="006A5E30" w:rsidRDefault="006A5E30">
      <w:r>
        <w:separator/>
      </w:r>
    </w:p>
  </w:endnote>
  <w:endnote w:type="continuationSeparator" w:id="0">
    <w:p w14:paraId="37E7FAD5" w14:textId="77777777" w:rsidR="006A5E30" w:rsidRDefault="006A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9CB9" w14:textId="77777777" w:rsidR="004B17BA" w:rsidRDefault="004B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2671B" w14:textId="77777777" w:rsidR="004B17BA" w:rsidRDefault="004B1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1949A" w14:textId="77777777" w:rsidR="004B17BA" w:rsidRDefault="004B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08C09A" w14:textId="77777777" w:rsidR="006A5E30" w:rsidRDefault="006A5E30">
      <w:r>
        <w:separator/>
      </w:r>
    </w:p>
  </w:footnote>
  <w:footnote w:type="continuationSeparator" w:id="0">
    <w:p w14:paraId="2416B6F5" w14:textId="77777777" w:rsidR="006A5E30" w:rsidRDefault="006A5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E3773" w14:textId="77777777" w:rsidR="004B17BA" w:rsidRDefault="004B1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DFD40" w14:textId="77777777" w:rsidR="004B17BA" w:rsidRDefault="004B1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94F63"/>
    <w:multiLevelType w:val="hybridMultilevel"/>
    <w:tmpl w:val="7FC416F6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E5158D4"/>
    <w:multiLevelType w:val="hybridMultilevel"/>
    <w:tmpl w:val="B9DCC594"/>
    <w:lvl w:ilvl="0" w:tplc="50FC25A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  <w15:person w15:author="Qualcomm-141">
    <w15:presenceInfo w15:providerId="None" w15:userId="Qualcomm-1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47E9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6F1F"/>
    <w:rsid w:val="000B78AD"/>
    <w:rsid w:val="000B7CE1"/>
    <w:rsid w:val="000C038A"/>
    <w:rsid w:val="000C0680"/>
    <w:rsid w:val="000C279F"/>
    <w:rsid w:val="000C4369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5154"/>
    <w:rsid w:val="00156E05"/>
    <w:rsid w:val="001572F6"/>
    <w:rsid w:val="00157D4C"/>
    <w:rsid w:val="001605D0"/>
    <w:rsid w:val="00161A2F"/>
    <w:rsid w:val="00162732"/>
    <w:rsid w:val="00163D9F"/>
    <w:rsid w:val="001641A5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0652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4BEC"/>
    <w:rsid w:val="002365BA"/>
    <w:rsid w:val="0023759B"/>
    <w:rsid w:val="0024196B"/>
    <w:rsid w:val="002419E2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4456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517C"/>
    <w:rsid w:val="002D6885"/>
    <w:rsid w:val="002D6FAC"/>
    <w:rsid w:val="002E0112"/>
    <w:rsid w:val="002E0CB4"/>
    <w:rsid w:val="002E2B2B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48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048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08C7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0AE6"/>
    <w:rsid w:val="004242F1"/>
    <w:rsid w:val="004259C3"/>
    <w:rsid w:val="00426285"/>
    <w:rsid w:val="00427401"/>
    <w:rsid w:val="004302D2"/>
    <w:rsid w:val="0043157F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14A3"/>
    <w:rsid w:val="004D2EC8"/>
    <w:rsid w:val="004D3611"/>
    <w:rsid w:val="004D3AD8"/>
    <w:rsid w:val="004D4B8C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5FB0"/>
    <w:rsid w:val="004F68DE"/>
    <w:rsid w:val="004F6989"/>
    <w:rsid w:val="00503696"/>
    <w:rsid w:val="00503DC5"/>
    <w:rsid w:val="00504EE8"/>
    <w:rsid w:val="0050636B"/>
    <w:rsid w:val="00506C8C"/>
    <w:rsid w:val="00510B1C"/>
    <w:rsid w:val="00514220"/>
    <w:rsid w:val="005145A6"/>
    <w:rsid w:val="005145B5"/>
    <w:rsid w:val="005153A3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C7"/>
    <w:rsid w:val="005B1FEA"/>
    <w:rsid w:val="005B2988"/>
    <w:rsid w:val="005B3D67"/>
    <w:rsid w:val="005B4827"/>
    <w:rsid w:val="005B4900"/>
    <w:rsid w:val="005B635E"/>
    <w:rsid w:val="005B6B47"/>
    <w:rsid w:val="005B79B6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8AA"/>
    <w:rsid w:val="005E7B58"/>
    <w:rsid w:val="005E7C38"/>
    <w:rsid w:val="005F0AF3"/>
    <w:rsid w:val="005F14FB"/>
    <w:rsid w:val="005F2113"/>
    <w:rsid w:val="005F2F8E"/>
    <w:rsid w:val="005F35BC"/>
    <w:rsid w:val="005F4CE8"/>
    <w:rsid w:val="005F5306"/>
    <w:rsid w:val="005F6374"/>
    <w:rsid w:val="005F7346"/>
    <w:rsid w:val="005F7732"/>
    <w:rsid w:val="006025B9"/>
    <w:rsid w:val="006031FC"/>
    <w:rsid w:val="00604253"/>
    <w:rsid w:val="00607EBE"/>
    <w:rsid w:val="00610C83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438A3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5E30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3FB8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46C1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4ED4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15FF8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4A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4BC"/>
    <w:rsid w:val="008A5C32"/>
    <w:rsid w:val="008B0E19"/>
    <w:rsid w:val="008B2319"/>
    <w:rsid w:val="008B26A0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48BB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3BEA"/>
    <w:rsid w:val="009D4CC3"/>
    <w:rsid w:val="009D534E"/>
    <w:rsid w:val="009D5E6D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672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1520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2720E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2FB5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214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2D89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86F1F"/>
    <w:rsid w:val="00C956CE"/>
    <w:rsid w:val="00C95985"/>
    <w:rsid w:val="00CA0907"/>
    <w:rsid w:val="00CA1D3D"/>
    <w:rsid w:val="00CA4F81"/>
    <w:rsid w:val="00CA5A1E"/>
    <w:rsid w:val="00CA5AC1"/>
    <w:rsid w:val="00CB05E8"/>
    <w:rsid w:val="00CB231F"/>
    <w:rsid w:val="00CB41B0"/>
    <w:rsid w:val="00CB4499"/>
    <w:rsid w:val="00CB547F"/>
    <w:rsid w:val="00CB64B7"/>
    <w:rsid w:val="00CB77D5"/>
    <w:rsid w:val="00CB7AAB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0AD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CE1"/>
    <w:rsid w:val="00D52277"/>
    <w:rsid w:val="00D524CC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67AE8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AE2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2CD4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34DF"/>
    <w:rsid w:val="00F9361C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0909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FF950-2D1D-41FE-9FFA-59624CB9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4269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</cp:lastModifiedBy>
  <cp:revision>56</cp:revision>
  <cp:lastPrinted>1900-12-31T23:00:00Z</cp:lastPrinted>
  <dcterms:created xsi:type="dcterms:W3CDTF">2020-07-21T02:38:00Z</dcterms:created>
  <dcterms:modified xsi:type="dcterms:W3CDTF">2020-10-02T04:07:00Z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